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3FEF61" w14:textId="3D1759ED" w:rsidR="008F4EDF" w:rsidRDefault="008F4EDF" w:rsidP="008F4EDF">
      <w:pPr>
        <w:pStyle w:val="CRCoverPage"/>
        <w:tabs>
          <w:tab w:val="right" w:pos="9638"/>
        </w:tabs>
        <w:spacing w:after="0"/>
        <w:rPr>
          <w:rFonts w:cs="Arial"/>
          <w:b/>
          <w:noProof/>
          <w:sz w:val="24"/>
        </w:rPr>
      </w:pPr>
      <w:bookmarkStart w:id="0" w:name="_Toc6241802"/>
      <w:bookmarkStart w:id="1" w:name="_Toc6296364"/>
      <w:r>
        <w:rPr>
          <w:rFonts w:cs="Arial"/>
          <w:b/>
          <w:noProof/>
          <w:sz w:val="24"/>
        </w:rPr>
        <w:t>SA WG2 Meeting #</w:t>
      </w:r>
      <w:r w:rsidR="005D2A65">
        <w:rPr>
          <w:rFonts w:cs="Arial"/>
          <w:b/>
          <w:noProof/>
          <w:sz w:val="24"/>
        </w:rPr>
        <w:t>1</w:t>
      </w:r>
      <w:r w:rsidR="009D2E4F">
        <w:rPr>
          <w:rFonts w:cs="Arial"/>
          <w:b/>
          <w:noProof/>
          <w:sz w:val="24"/>
        </w:rPr>
        <w:t>6</w:t>
      </w:r>
      <w:r w:rsidR="00C2283A">
        <w:rPr>
          <w:rFonts w:cs="Arial"/>
          <w:b/>
          <w:noProof/>
          <w:sz w:val="24"/>
        </w:rPr>
        <w:t>2</w:t>
      </w:r>
      <w:r>
        <w:rPr>
          <w:rFonts w:cs="Arial"/>
          <w:b/>
          <w:noProof/>
          <w:sz w:val="24"/>
        </w:rPr>
        <w:tab/>
      </w:r>
      <w:r w:rsidR="00A27F9B">
        <w:rPr>
          <w:rFonts w:cs="Arial"/>
          <w:b/>
          <w:noProof/>
          <w:sz w:val="24"/>
        </w:rPr>
        <w:t>S2-</w:t>
      </w:r>
      <w:r w:rsidR="00C07194">
        <w:rPr>
          <w:rFonts w:cs="Arial"/>
          <w:b/>
          <w:noProof/>
          <w:sz w:val="24"/>
        </w:rPr>
        <w:t>2</w:t>
      </w:r>
      <w:r w:rsidR="00C35625">
        <w:rPr>
          <w:rFonts w:cs="Arial"/>
          <w:b/>
          <w:noProof/>
          <w:sz w:val="24"/>
        </w:rPr>
        <w:t>4</w:t>
      </w:r>
      <w:r w:rsidR="00AB45A7">
        <w:rPr>
          <w:rFonts w:cs="Arial"/>
          <w:b/>
          <w:noProof/>
          <w:sz w:val="24"/>
        </w:rPr>
        <w:t>0</w:t>
      </w:r>
      <w:r w:rsidR="00205F9A">
        <w:rPr>
          <w:rFonts w:cs="Arial"/>
          <w:b/>
          <w:noProof/>
          <w:sz w:val="24"/>
        </w:rPr>
        <w:t>5271</w:t>
      </w:r>
    </w:p>
    <w:p w14:paraId="79CF5099" w14:textId="77777777" w:rsidR="008F4EDF" w:rsidRDefault="00C2283A" w:rsidP="008F4EDF">
      <w:pPr>
        <w:pStyle w:val="CRCoverPage"/>
        <w:pBdr>
          <w:bottom w:val="single" w:sz="4" w:space="1" w:color="auto"/>
        </w:pBdr>
        <w:tabs>
          <w:tab w:val="right" w:pos="9639"/>
        </w:tabs>
        <w:spacing w:after="0"/>
        <w:rPr>
          <w:rFonts w:cs="Arial"/>
          <w:b/>
          <w:noProof/>
          <w:color w:val="0070C0"/>
          <w:sz w:val="24"/>
        </w:rPr>
      </w:pPr>
      <w:r>
        <w:rPr>
          <w:b/>
          <w:noProof/>
          <w:sz w:val="24"/>
        </w:rPr>
        <w:t>April 15 – 19</w:t>
      </w:r>
      <w:r w:rsidR="00C35625">
        <w:rPr>
          <w:b/>
          <w:noProof/>
          <w:sz w:val="24"/>
        </w:rPr>
        <w:t xml:space="preserve">, 2024, </w:t>
      </w:r>
      <w:r>
        <w:rPr>
          <w:b/>
          <w:noProof/>
          <w:sz w:val="24"/>
        </w:rPr>
        <w:t>Changsha, China</w:t>
      </w:r>
      <w:r w:rsidR="008F4EDF">
        <w:rPr>
          <w:rFonts w:cs="Arial"/>
          <w:b/>
          <w:noProof/>
          <w:sz w:val="24"/>
        </w:rPr>
        <w:tab/>
      </w:r>
      <w:r w:rsidR="008F4EDF">
        <w:rPr>
          <w:rFonts w:cs="Arial"/>
          <w:b/>
          <w:noProof/>
          <w:color w:val="3333FF"/>
          <w:sz w:val="24"/>
        </w:rPr>
        <w:t xml:space="preserve"> </w:t>
      </w:r>
    </w:p>
    <w:p w14:paraId="21540129" w14:textId="77777777" w:rsidR="008F4EDF" w:rsidRDefault="008F4EDF" w:rsidP="008F4EDF">
      <w:pPr>
        <w:pStyle w:val="CRCoverPage"/>
        <w:tabs>
          <w:tab w:val="right" w:pos="9638"/>
        </w:tabs>
        <w:spacing w:after="0"/>
        <w:rPr>
          <w:rFonts w:cs="Arial"/>
          <w:b/>
          <w:noProof/>
          <w:sz w:val="24"/>
        </w:rPr>
      </w:pPr>
    </w:p>
    <w:p w14:paraId="2EBD33E0" w14:textId="77777777" w:rsidR="008F4EDF" w:rsidRDefault="008F4EDF" w:rsidP="008F4EDF">
      <w:pPr>
        <w:ind w:left="2127" w:hanging="2127"/>
        <w:rPr>
          <w:rFonts w:ascii="Arial" w:hAnsi="Arial" w:cs="Arial"/>
          <w:b/>
        </w:rPr>
      </w:pPr>
      <w:r>
        <w:rPr>
          <w:rFonts w:ascii="Arial" w:hAnsi="Arial" w:cs="Arial"/>
          <w:b/>
        </w:rPr>
        <w:t>Source:</w:t>
      </w:r>
      <w:r>
        <w:rPr>
          <w:rFonts w:ascii="Arial" w:hAnsi="Arial" w:cs="Arial"/>
          <w:b/>
        </w:rPr>
        <w:tab/>
      </w:r>
      <w:r w:rsidR="00CC2199">
        <w:rPr>
          <w:rFonts w:ascii="Arial" w:hAnsi="Arial" w:cs="Arial"/>
          <w:b/>
        </w:rPr>
        <w:t>Ericsson</w:t>
      </w:r>
      <w:r w:rsidR="002C3910">
        <w:rPr>
          <w:rFonts w:ascii="Arial" w:hAnsi="Arial" w:cs="Arial"/>
          <w:b/>
        </w:rPr>
        <w:t xml:space="preserve"> </w:t>
      </w:r>
    </w:p>
    <w:p w14:paraId="2B7BD1C6" w14:textId="77777777" w:rsidR="008F4EDF" w:rsidRDefault="008F4EDF" w:rsidP="008F4EDF">
      <w:pPr>
        <w:ind w:left="2127" w:hanging="2127"/>
        <w:rPr>
          <w:rFonts w:ascii="Arial" w:hAnsi="Arial" w:cs="Arial"/>
          <w:b/>
        </w:rPr>
      </w:pPr>
      <w:r>
        <w:rPr>
          <w:rFonts w:ascii="Arial" w:hAnsi="Arial" w:cs="Arial"/>
          <w:b/>
        </w:rPr>
        <w:t>Title:</w:t>
      </w:r>
      <w:r>
        <w:rPr>
          <w:rFonts w:ascii="Arial" w:hAnsi="Arial" w:cs="Arial"/>
          <w:b/>
        </w:rPr>
        <w:tab/>
      </w:r>
      <w:r w:rsidR="004D1443">
        <w:rPr>
          <w:rFonts w:ascii="Arial" w:hAnsi="Arial" w:cs="Arial"/>
          <w:b/>
        </w:rPr>
        <w:t>KI#2.1: New solution for detail description of CONNECT-TCP</w:t>
      </w:r>
      <w:r w:rsidR="001813DC">
        <w:rPr>
          <w:rFonts w:ascii="Arial" w:hAnsi="Arial" w:cs="Arial"/>
          <w:b/>
        </w:rPr>
        <w:t xml:space="preserve"> </w:t>
      </w:r>
    </w:p>
    <w:p w14:paraId="482B51A6" w14:textId="77777777" w:rsidR="008F4EDF" w:rsidRDefault="008F4EDF" w:rsidP="008F4EDF">
      <w:pPr>
        <w:ind w:left="2127" w:hanging="2127"/>
        <w:rPr>
          <w:rFonts w:ascii="Arial" w:hAnsi="Arial" w:cs="Arial"/>
          <w:b/>
        </w:rPr>
      </w:pPr>
      <w:r>
        <w:rPr>
          <w:rFonts w:ascii="Arial" w:hAnsi="Arial" w:cs="Arial"/>
          <w:b/>
        </w:rPr>
        <w:t>Document for:</w:t>
      </w:r>
      <w:r>
        <w:rPr>
          <w:rFonts w:ascii="Arial" w:hAnsi="Arial" w:cs="Arial"/>
          <w:b/>
        </w:rPr>
        <w:tab/>
      </w:r>
      <w:r w:rsidR="00CD0309">
        <w:rPr>
          <w:rFonts w:ascii="Arial" w:hAnsi="Arial" w:cs="Arial"/>
          <w:b/>
        </w:rPr>
        <w:t>Approval</w:t>
      </w:r>
    </w:p>
    <w:p w14:paraId="40E83A67" w14:textId="36D042E7" w:rsidR="008F4EDF" w:rsidRDefault="00A27F9B" w:rsidP="008F4EDF">
      <w:pPr>
        <w:ind w:left="2127" w:hanging="2127"/>
        <w:rPr>
          <w:rFonts w:ascii="Arial" w:hAnsi="Arial" w:cs="Arial"/>
          <w:b/>
        </w:rPr>
      </w:pPr>
      <w:r>
        <w:rPr>
          <w:rFonts w:ascii="Arial" w:hAnsi="Arial" w:cs="Arial"/>
          <w:b/>
        </w:rPr>
        <w:t>Agenda Item:</w:t>
      </w:r>
      <w:r>
        <w:rPr>
          <w:rFonts w:ascii="Arial" w:hAnsi="Arial" w:cs="Arial"/>
          <w:b/>
        </w:rPr>
        <w:tab/>
      </w:r>
      <w:r w:rsidR="008E7CC1">
        <w:rPr>
          <w:rFonts w:ascii="Arial" w:hAnsi="Arial" w:cs="Arial"/>
          <w:b/>
        </w:rPr>
        <w:t>19.13</w:t>
      </w:r>
    </w:p>
    <w:p w14:paraId="281546E1" w14:textId="3F3615CC" w:rsidR="008F4EDF" w:rsidRDefault="008F4EDF" w:rsidP="008F4EDF">
      <w:pPr>
        <w:ind w:left="2127" w:hanging="2127"/>
        <w:rPr>
          <w:rFonts w:ascii="Arial" w:hAnsi="Arial" w:cs="Arial"/>
          <w:b/>
        </w:rPr>
      </w:pPr>
      <w:r>
        <w:rPr>
          <w:rFonts w:ascii="Arial" w:hAnsi="Arial" w:cs="Arial"/>
          <w:b/>
        </w:rPr>
        <w:t>Work Item / Release:</w:t>
      </w:r>
      <w:r>
        <w:rPr>
          <w:rFonts w:ascii="Arial" w:hAnsi="Arial" w:cs="Arial"/>
          <w:b/>
        </w:rPr>
        <w:tab/>
      </w:r>
      <w:r w:rsidR="00CD0309">
        <w:rPr>
          <w:rFonts w:ascii="Arial" w:hAnsi="Arial" w:cs="Arial"/>
          <w:b/>
        </w:rPr>
        <w:t>FS_</w:t>
      </w:r>
      <w:r w:rsidR="008E7CC1">
        <w:rPr>
          <w:rFonts w:ascii="Arial" w:hAnsi="Arial" w:cs="Arial"/>
          <w:b/>
        </w:rPr>
        <w:t>MASSS</w:t>
      </w:r>
      <w:r w:rsidR="007044F6">
        <w:rPr>
          <w:rFonts w:ascii="Arial" w:hAnsi="Arial" w:cs="Arial"/>
          <w:b/>
        </w:rPr>
        <w:t xml:space="preserve"> </w:t>
      </w:r>
      <w:r w:rsidR="00A27F9B">
        <w:rPr>
          <w:rFonts w:ascii="Arial" w:hAnsi="Arial" w:cs="Arial"/>
          <w:b/>
        </w:rPr>
        <w:t>/</w:t>
      </w:r>
      <w:r w:rsidR="007044F6">
        <w:rPr>
          <w:rFonts w:ascii="Arial" w:hAnsi="Arial" w:cs="Arial"/>
          <w:b/>
        </w:rPr>
        <w:t xml:space="preserve"> </w:t>
      </w:r>
      <w:r w:rsidR="00A27F9B">
        <w:rPr>
          <w:rFonts w:ascii="Arial" w:hAnsi="Arial" w:cs="Arial"/>
          <w:b/>
        </w:rPr>
        <w:t>Rel</w:t>
      </w:r>
      <w:r w:rsidR="007044F6">
        <w:rPr>
          <w:rFonts w:ascii="Arial" w:hAnsi="Arial" w:cs="Arial"/>
          <w:b/>
        </w:rPr>
        <w:t>-1</w:t>
      </w:r>
      <w:r w:rsidR="008E7CC1">
        <w:rPr>
          <w:rFonts w:ascii="Arial" w:hAnsi="Arial" w:cs="Arial"/>
          <w:b/>
        </w:rPr>
        <w:t>9</w:t>
      </w:r>
    </w:p>
    <w:p w14:paraId="534CE7D3" w14:textId="5F422E47" w:rsidR="00A73D8A" w:rsidRDefault="008F4EDF" w:rsidP="008F4EDF">
      <w:pPr>
        <w:rPr>
          <w:rFonts w:ascii="Arial" w:hAnsi="Arial" w:cs="Arial"/>
          <w:i/>
        </w:rPr>
      </w:pPr>
      <w:r>
        <w:rPr>
          <w:rFonts w:ascii="Arial" w:hAnsi="Arial" w:cs="Arial"/>
          <w:i/>
        </w:rPr>
        <w:t xml:space="preserve">Abstract of the contribution: </w:t>
      </w:r>
      <w:r w:rsidR="000F2196">
        <w:rPr>
          <w:rFonts w:ascii="Arial" w:hAnsi="Arial" w:cs="Arial"/>
          <w:i/>
        </w:rPr>
        <w:t>This contribution</w:t>
      </w:r>
      <w:r w:rsidR="000272B6">
        <w:rPr>
          <w:rFonts w:ascii="Arial" w:hAnsi="Arial" w:cs="Arial"/>
          <w:i/>
        </w:rPr>
        <w:t xml:space="preserve"> </w:t>
      </w:r>
      <w:r w:rsidR="008E7CC1">
        <w:rPr>
          <w:rFonts w:ascii="Arial" w:hAnsi="Arial" w:cs="Arial"/>
          <w:i/>
        </w:rPr>
        <w:t>proposes a new solution for KI#2.1</w:t>
      </w:r>
      <w:r w:rsidR="00D00459">
        <w:rPr>
          <w:rFonts w:ascii="Arial" w:hAnsi="Arial" w:cs="Arial"/>
          <w:i/>
        </w:rPr>
        <w:t xml:space="preserve">. </w:t>
      </w:r>
    </w:p>
    <w:p w14:paraId="48666B6F" w14:textId="77777777" w:rsidR="000272B6" w:rsidRDefault="008F4EDF" w:rsidP="000272B6">
      <w:pPr>
        <w:pStyle w:val="Heading1"/>
        <w:rPr>
          <w:rFonts w:ascii="Calibri" w:eastAsia="Malgun Gothic" w:hAnsi="Calibri" w:cs="Calibri"/>
          <w:sz w:val="22"/>
          <w:szCs w:val="22"/>
          <w:lang w:val="en-US" w:eastAsia="ko-KR"/>
        </w:rPr>
      </w:pPr>
      <w:r>
        <w:t>Discussion</w:t>
      </w:r>
      <w:r w:rsidR="000272B6" w:rsidRPr="000272B6">
        <w:rPr>
          <w:rFonts w:ascii="Calibri" w:eastAsia="Malgun Gothic" w:hAnsi="Calibri" w:cs="Calibri"/>
          <w:sz w:val="22"/>
          <w:szCs w:val="22"/>
          <w:lang w:val="en-US" w:eastAsia="ko-KR"/>
        </w:rPr>
        <w:t xml:space="preserve"> </w:t>
      </w:r>
    </w:p>
    <w:p w14:paraId="1C345CBD" w14:textId="4DDDE457" w:rsidR="00A9318F" w:rsidRPr="000272B6" w:rsidRDefault="008E7CC1" w:rsidP="00B30E83">
      <w:pPr>
        <w:rPr>
          <w:lang w:val="en-US"/>
        </w:rPr>
      </w:pPr>
      <w:r>
        <w:rPr>
          <w:lang w:val="en-US" w:eastAsia="ko-KR"/>
        </w:rPr>
        <w:t xml:space="preserve">In the TR there are </w:t>
      </w:r>
      <w:r w:rsidR="00B30E83">
        <w:rPr>
          <w:lang w:val="en-US" w:eastAsia="ko-KR"/>
        </w:rPr>
        <w:t xml:space="preserve">candidate solutions for solutions based on CONNECT-IP and CONNECT-Ethernet describing </w:t>
      </w:r>
      <w:r w:rsidR="009729B1">
        <w:rPr>
          <w:lang w:val="en-US" w:eastAsia="ko-KR"/>
        </w:rPr>
        <w:t>to a certain level of detail how each connect method can be used in an ATSSS context. However</w:t>
      </w:r>
      <w:r w:rsidR="00056755">
        <w:rPr>
          <w:lang w:val="en-US" w:eastAsia="ko-KR"/>
        </w:rPr>
        <w:t>,</w:t>
      </w:r>
      <w:r w:rsidR="009729B1">
        <w:rPr>
          <w:lang w:val="en-US" w:eastAsia="ko-KR"/>
        </w:rPr>
        <w:t xml:space="preserve"> there is no similar solution description for CONNECT-TCP. </w:t>
      </w:r>
      <w:r w:rsidR="00056755">
        <w:rPr>
          <w:lang w:val="en-US" w:eastAsia="ko-KR"/>
        </w:rPr>
        <w:t xml:space="preserve">Whether or not CONNECT-TCP should be included as part of the rel-19 conclusion is a separate discussion, but it would be good to at least capture a description of how solution for CONNECT-TCP works, on a similar level of detail as for the IP and Ethernet connect methods. </w:t>
      </w:r>
    </w:p>
    <w:p w14:paraId="1FD68937" w14:textId="77777777" w:rsidR="008F4EDF" w:rsidRDefault="008F4EDF" w:rsidP="008F4EDF">
      <w:pPr>
        <w:pStyle w:val="Heading1"/>
      </w:pPr>
      <w:r>
        <w:t>Proposal</w:t>
      </w:r>
    </w:p>
    <w:bookmarkEnd w:id="0"/>
    <w:bookmarkEnd w:id="1"/>
    <w:p w14:paraId="045AD28F" w14:textId="2A23D46C" w:rsidR="008F4EDF" w:rsidRDefault="00056755" w:rsidP="00056755">
      <w:r>
        <w:t>It is proposed to update TR 23.700-54 as follows:</w:t>
      </w:r>
    </w:p>
    <w:p w14:paraId="2B4C67AE" w14:textId="77777777" w:rsidR="00053F6B" w:rsidRDefault="00053F6B" w:rsidP="008F4EDF">
      <w:pPr>
        <w:rPr>
          <w:rFonts w:ascii="Arial" w:hAnsi="Arial" w:cs="Arial"/>
        </w:rPr>
      </w:pPr>
    </w:p>
    <w:p w14:paraId="75D3B1AD" w14:textId="66AB688E" w:rsidR="00053F6B" w:rsidRPr="00053F6B" w:rsidRDefault="00053F6B" w:rsidP="00053F6B">
      <w:pPr>
        <w:jc w:val="center"/>
        <w:rPr>
          <w:rFonts w:ascii="Arial" w:hAnsi="Arial" w:cs="Arial"/>
          <w:color w:val="FF0000"/>
          <w:sz w:val="36"/>
          <w:szCs w:val="36"/>
        </w:rPr>
      </w:pPr>
      <w:r w:rsidRPr="00053F6B">
        <w:rPr>
          <w:rFonts w:ascii="Arial" w:hAnsi="Arial" w:cs="Arial"/>
          <w:color w:val="FF0000"/>
          <w:sz w:val="36"/>
          <w:szCs w:val="36"/>
        </w:rPr>
        <w:t xml:space="preserve">**** First Change </w:t>
      </w:r>
      <w:r w:rsidR="00404782">
        <w:rPr>
          <w:rFonts w:ascii="Arial" w:hAnsi="Arial" w:cs="Arial"/>
          <w:color w:val="FF0000"/>
          <w:sz w:val="36"/>
          <w:szCs w:val="36"/>
        </w:rPr>
        <w:t>(</w:t>
      </w:r>
      <w:r w:rsidR="00404782" w:rsidRPr="00BD5D0C">
        <w:rPr>
          <w:rFonts w:ascii="Arial" w:hAnsi="Arial" w:cs="Arial"/>
          <w:color w:val="FF0000"/>
          <w:sz w:val="36"/>
          <w:szCs w:val="36"/>
          <w:highlight w:val="yellow"/>
        </w:rPr>
        <w:t>all new text</w:t>
      </w:r>
      <w:r w:rsidR="00404782">
        <w:rPr>
          <w:rFonts w:ascii="Arial" w:hAnsi="Arial" w:cs="Arial"/>
          <w:color w:val="FF0000"/>
          <w:sz w:val="36"/>
          <w:szCs w:val="36"/>
        </w:rPr>
        <w:t xml:space="preserve">) </w:t>
      </w:r>
      <w:r w:rsidRPr="00053F6B">
        <w:rPr>
          <w:rFonts w:ascii="Arial" w:hAnsi="Arial" w:cs="Arial"/>
          <w:color w:val="FF0000"/>
          <w:sz w:val="36"/>
          <w:szCs w:val="36"/>
        </w:rPr>
        <w:t>****</w:t>
      </w:r>
    </w:p>
    <w:p w14:paraId="7DB6AFEB" w14:textId="52D3BE1D" w:rsidR="00834827" w:rsidRPr="00FA4233" w:rsidRDefault="00834827" w:rsidP="00834827">
      <w:pPr>
        <w:pStyle w:val="Heading3"/>
      </w:pPr>
      <w:bookmarkStart w:id="2" w:name="_Toc161061140"/>
      <w:bookmarkStart w:id="3" w:name="_Toc101168827"/>
      <w:bookmarkStart w:id="4" w:name="_Toc104869280"/>
      <w:bookmarkStart w:id="5" w:name="_Toc122510606"/>
      <w:bookmarkStart w:id="6" w:name="_Toc161061142"/>
      <w:r w:rsidRPr="00FA4233">
        <w:t>6.2.</w:t>
      </w:r>
      <w:r w:rsidR="00404782">
        <w:t>X</w:t>
      </w:r>
      <w:r w:rsidRPr="00FA4233">
        <w:tab/>
        <w:t>Solution #2.</w:t>
      </w:r>
      <w:ins w:id="7" w:author="Ericsson User2" w:date="2024-03-19T16:12:00Z">
        <w:r>
          <w:t>X</w:t>
        </w:r>
      </w:ins>
      <w:r w:rsidRPr="00FA4233">
        <w:t xml:space="preserve">: MPQUIC steering functionality using </w:t>
      </w:r>
      <w:del w:id="8" w:author="Ericsson User2" w:date="2024-03-19T16:12:00Z">
        <w:r w:rsidRPr="00FA4233" w:rsidDel="00834827">
          <w:delText xml:space="preserve">IP </w:delText>
        </w:r>
      </w:del>
      <w:ins w:id="9" w:author="Ericsson User2" w:date="2024-03-19T16:12:00Z">
        <w:r>
          <w:t>TCP</w:t>
        </w:r>
        <w:r w:rsidRPr="00FA4233">
          <w:t xml:space="preserve"> </w:t>
        </w:r>
      </w:ins>
      <w:r w:rsidRPr="00FA4233">
        <w:t xml:space="preserve">proxying over </w:t>
      </w:r>
      <w:proofErr w:type="gramStart"/>
      <w:r w:rsidRPr="00FA4233">
        <w:t>HTTP</w:t>
      </w:r>
      <w:bookmarkEnd w:id="2"/>
      <w:proofErr w:type="gramEnd"/>
    </w:p>
    <w:p w14:paraId="6487D297" w14:textId="43024E5A" w:rsidR="00834827" w:rsidRPr="00FA4233" w:rsidRDefault="00834827" w:rsidP="00834827">
      <w:pPr>
        <w:pStyle w:val="Heading4"/>
      </w:pPr>
      <w:bookmarkStart w:id="10" w:name="_Toc100745569"/>
      <w:bookmarkStart w:id="11" w:name="_Toc101168826"/>
      <w:bookmarkStart w:id="12" w:name="_Toc104869279"/>
      <w:bookmarkStart w:id="13" w:name="_Toc122510605"/>
      <w:bookmarkStart w:id="14" w:name="_Toc161061141"/>
      <w:r w:rsidRPr="00FA4233">
        <w:t>6.2.</w:t>
      </w:r>
      <w:r w:rsidR="00404782">
        <w:t>X</w:t>
      </w:r>
      <w:r w:rsidRPr="00FA4233">
        <w:t>.1</w:t>
      </w:r>
      <w:r w:rsidRPr="00FA4233">
        <w:rPr>
          <w:rFonts w:hint="eastAsia"/>
        </w:rPr>
        <w:tab/>
      </w:r>
      <w:r w:rsidRPr="00FA4233">
        <w:t>Introduction</w:t>
      </w:r>
      <w:bookmarkEnd w:id="10"/>
      <w:bookmarkEnd w:id="11"/>
      <w:bookmarkEnd w:id="12"/>
      <w:bookmarkEnd w:id="13"/>
      <w:bookmarkEnd w:id="14"/>
    </w:p>
    <w:p w14:paraId="49A6CD63" w14:textId="1D89DFEB" w:rsidR="00834827" w:rsidRDefault="00834827" w:rsidP="00834827">
      <w:pPr>
        <w:rPr>
          <w:ins w:id="15" w:author="Ericsson User2" w:date="2024-03-29T12:15:00Z"/>
        </w:rPr>
      </w:pPr>
      <w:r>
        <w:t>The solution in this clause </w:t>
      </w:r>
      <w:del w:id="16" w:author="Ericsson User2" w:date="2024-04-04T21:02:00Z">
        <w:r>
          <w:delText>specifies a new ATSSS steering functionality, called Multipath QUIC-</w:delText>
        </w:r>
      </w:del>
      <w:del w:id="17" w:author="Ericsson User2" w:date="2024-03-19T16:18:00Z">
        <w:r w:rsidDel="00834827">
          <w:delText>IP</w:delText>
        </w:r>
      </w:del>
      <w:del w:id="18" w:author="Ericsson User2" w:date="2024-04-04T21:02:00Z">
        <w:r>
          <w:delText xml:space="preserve"> (MPQUIC-</w:delText>
        </w:r>
      </w:del>
      <w:del w:id="19" w:author="Ericsson User2" w:date="2024-03-19T16:18:00Z">
        <w:r w:rsidDel="00834827">
          <w:delText>IP</w:delText>
        </w:r>
      </w:del>
      <w:del w:id="20" w:author="Ericsson User2" w:date="2024-04-04T21:02:00Z">
        <w:r>
          <w:delText>) steering functionality, and</w:delText>
        </w:r>
      </w:del>
      <w:r>
        <w:t xml:space="preserve"> addresses the objective of KI#2.1 for a QUIC-based steering functionality to allow the transport of </w:t>
      </w:r>
      <w:del w:id="21" w:author="Ericsson User2" w:date="2024-03-19T16:18:00Z">
        <w:r w:rsidDel="00834827">
          <w:delText xml:space="preserve">IP </w:delText>
        </w:r>
      </w:del>
      <w:ins w:id="22" w:author="Ericsson User2" w:date="2024-03-19T16:18:00Z">
        <w:r>
          <w:t xml:space="preserve">TCP </w:t>
        </w:r>
      </w:ins>
      <w:r>
        <w:t xml:space="preserve">packets over multiple accesses between UE and UPF. It generalizes on the current solution for ATSSS Phase 3 [17] for proxying UDP packets over HTTP over MP QUIC and extends it to </w:t>
      </w:r>
      <w:del w:id="23" w:author="Ericsson User2" w:date="2024-03-19T16:19:00Z">
        <w:r w:rsidDel="00834827">
          <w:delText>generic IP</w:delText>
        </w:r>
      </w:del>
      <w:ins w:id="24" w:author="Ericsson User2" w:date="2024-03-19T16:19:00Z">
        <w:r>
          <w:t>TCP</w:t>
        </w:r>
      </w:ins>
      <w:r>
        <w:t xml:space="preserve"> traffic.</w:t>
      </w:r>
    </w:p>
    <w:p w14:paraId="1E16200D" w14:textId="232B0617" w:rsidR="00404782" w:rsidRDefault="00404782" w:rsidP="00AB45A7">
      <w:pPr>
        <w:pStyle w:val="EditorsNote"/>
      </w:pPr>
      <w:ins w:id="25" w:author="Ericsson User2" w:date="2024-03-29T12:15:00Z">
        <w:r>
          <w:t>Editor's note: It is FFS if this would become a new Steering Functionality or be part of the existing MPQUIC Steering Functionality</w:t>
        </w:r>
      </w:ins>
      <w:ins w:id="26" w:author="Shabnam Sultana" w:date="2024-04-05T14:44:00Z">
        <w:r w:rsidR="00FB6A1D">
          <w:t>.</w:t>
        </w:r>
      </w:ins>
    </w:p>
    <w:p w14:paraId="1F222356" w14:textId="77777777" w:rsidR="00834827" w:rsidRDefault="00834827" w:rsidP="00834827">
      <w:r>
        <w:t xml:space="preserve">The solution is primarily based on the </w:t>
      </w:r>
      <w:ins w:id="27" w:author="Ericsson User2" w:date="2024-03-19T16:19:00Z">
        <w:r>
          <w:t>IETF </w:t>
        </w:r>
        <w:r w:rsidRPr="00EC5307">
          <w:t>draft-ietf-httpbis-connect-tcp</w:t>
        </w:r>
        <w:r w:rsidDel="00834827">
          <w:t xml:space="preserve"> </w:t>
        </w:r>
      </w:ins>
      <w:del w:id="28" w:author="Ericsson User2" w:date="2024-03-19T16:19:00Z">
        <w:r w:rsidDel="00834827">
          <w:delText>RFC 9484 </w:delText>
        </w:r>
      </w:del>
      <w:r>
        <w:t>[</w:t>
      </w:r>
      <w:ins w:id="29" w:author="Ericsson User2" w:date="2024-03-19T16:19:00Z">
        <w:r>
          <w:t>10</w:t>
        </w:r>
      </w:ins>
      <w:del w:id="30" w:author="Ericsson User2" w:date="2024-03-19T16:19:00Z">
        <w:r w:rsidDel="00834827">
          <w:delText>7</w:delText>
        </w:r>
      </w:del>
      <w:r>
        <w:t xml:space="preserve">], which specifies how </w:t>
      </w:r>
      <w:del w:id="31" w:author="Ericsson User2" w:date="2024-03-19T16:19:00Z">
        <w:r w:rsidDel="00834827">
          <w:delText xml:space="preserve">IP </w:delText>
        </w:r>
      </w:del>
      <w:ins w:id="32" w:author="Ericsson User2" w:date="2024-03-19T16:19:00Z">
        <w:r>
          <w:t xml:space="preserve">TCP </w:t>
        </w:r>
      </w:ins>
      <w:r>
        <w:t>traffic can be transferred between a client (UE) and a proxy (UPF) using the HTTP/3 protocol [9]. The HTTP/3 protocol operates on top of the QUIC protocol [12], which supports simultaneous communication over multiple paths, as defined in draft-ietf-quic-multipath [16].</w:t>
      </w:r>
    </w:p>
    <w:p w14:paraId="7BB261F2" w14:textId="0A8683D7" w:rsidR="00834827" w:rsidRDefault="00834827" w:rsidP="00834827">
      <w:r>
        <w:t>The solution considers the following mode</w:t>
      </w:r>
      <w:del w:id="33" w:author="Ericsson User2" w:date="2024-03-19T16:20:00Z">
        <w:r w:rsidDel="00834827">
          <w:delText>s</w:delText>
        </w:r>
      </w:del>
      <w:r>
        <w:t xml:space="preserve"> for transmitting </w:t>
      </w:r>
      <w:del w:id="34" w:author="Ericsson User2" w:date="2024-03-19T16:20:00Z">
        <w:r w:rsidDel="00834827">
          <w:delText>an IP flow</w:delText>
        </w:r>
      </w:del>
      <w:ins w:id="35" w:author="Ericsson User2" w:date="2024-03-19T16:20:00Z">
        <w:r>
          <w:t>TCP payload</w:t>
        </w:r>
      </w:ins>
      <w:r>
        <w:t xml:space="preserve"> (see further details in clause 6.2.</w:t>
      </w:r>
      <w:ins w:id="36" w:author="Ericsson User2" w:date="2024-03-29T12:13:00Z">
        <w:r w:rsidR="00404782">
          <w:t>X</w:t>
        </w:r>
      </w:ins>
      <w:del w:id="37" w:author="Ericsson User2" w:date="2024-03-29T12:13:00Z">
        <w:r w:rsidDel="00404782">
          <w:delText>4</w:delText>
        </w:r>
      </w:del>
      <w:r>
        <w:t>.3, step 5):</w:t>
      </w:r>
    </w:p>
    <w:p w14:paraId="05647A9A" w14:textId="77777777" w:rsidR="00834827" w:rsidDel="00834827" w:rsidRDefault="00834827" w:rsidP="00834827">
      <w:pPr>
        <w:pStyle w:val="B1"/>
        <w:rPr>
          <w:del w:id="38" w:author="Ericsson User2" w:date="2024-03-19T16:20:00Z"/>
        </w:rPr>
      </w:pPr>
      <w:del w:id="39" w:author="Ericsson User2" w:date="2024-03-19T16:20:00Z">
        <w:r w:rsidDel="00834827">
          <w:delText>-</w:delText>
        </w:r>
        <w:r w:rsidDel="00834827">
          <w:tab/>
          <w:delText>Datagram mode 1: This mode encapsulates the IP packets into QUIC DATAGRAM</w:delText>
        </w:r>
        <w:r w:rsidDel="00834827">
          <w:tab/>
        </w:r>
        <w:r w:rsidDel="00834827">
          <w:tab/>
        </w:r>
        <w:r w:rsidDel="00834827">
          <w:tab/>
        </w:r>
        <w:r w:rsidDel="00834827">
          <w:tab/>
        </w:r>
        <w:r w:rsidDel="00834827">
          <w:tab/>
        </w:r>
        <w:r w:rsidDel="00834827">
          <w:tab/>
        </w:r>
        <w:r w:rsidDel="00834827">
          <w:tab/>
          <w:delText>frames. It provides unreliable transport and adds sequence numbers to the transmitted IP packets, so that the received IP packets can be re-ordered, and the duplicated IP packets can be removed.</w:delText>
        </w:r>
      </w:del>
    </w:p>
    <w:p w14:paraId="7AC018D2" w14:textId="77777777" w:rsidR="00834827" w:rsidDel="00834827" w:rsidRDefault="00834827" w:rsidP="00834827">
      <w:pPr>
        <w:pStyle w:val="B1"/>
        <w:rPr>
          <w:del w:id="40" w:author="Ericsson User2" w:date="2024-03-19T16:20:00Z"/>
        </w:rPr>
      </w:pPr>
      <w:del w:id="41" w:author="Ericsson User2" w:date="2024-03-19T16:20:00Z">
        <w:r w:rsidDel="00834827">
          <w:delText>-</w:delText>
        </w:r>
        <w:r w:rsidDel="00834827">
          <w:tab/>
          <w:delText>Datagram mode 2: This mode encapsulates the IP packets into QUIC DATAGRAM frames. It provides unreliable transport but does not add sequence numbers to the transmitted IP packets. Therefore, it may result in data delivery with out-of-order packets and/or with duplicated packets.</w:delText>
        </w:r>
      </w:del>
    </w:p>
    <w:p w14:paraId="368516F1" w14:textId="77777777" w:rsidR="00834827" w:rsidRDefault="00834827" w:rsidP="00834827">
      <w:pPr>
        <w:pStyle w:val="B1"/>
      </w:pPr>
      <w:r>
        <w:t>-</w:t>
      </w:r>
      <w:r>
        <w:tab/>
        <w:t xml:space="preserve">Stream mode: This mode encapsulates the </w:t>
      </w:r>
      <w:del w:id="42" w:author="Ericsson User2" w:date="2024-03-19T16:20:00Z">
        <w:r w:rsidDel="00834827">
          <w:delText>IP packets</w:delText>
        </w:r>
      </w:del>
      <w:ins w:id="43" w:author="Ericsson User2" w:date="2024-03-19T16:20:00Z">
        <w:r>
          <w:t>TCP payload</w:t>
        </w:r>
      </w:ins>
      <w:r>
        <w:t xml:space="preserve"> into QUIC STREAM frames. It provides reliable transport (based on the existing mechanisms supported by the QUIC protocol) and supports data delivery without out-of-order packets and without duplicated packets.</w:t>
      </w:r>
    </w:p>
    <w:p w14:paraId="2ACDEFB2" w14:textId="77777777" w:rsidR="00834827" w:rsidRDefault="00834827" w:rsidP="00834827">
      <w:pPr>
        <w:pStyle w:val="EditorsNote"/>
      </w:pPr>
      <w:r>
        <w:t>Editor's note:</w:t>
      </w:r>
      <w:r>
        <w:tab/>
        <w:t>How this solution interacts with other "connect-x" based solutions to completely fulfil the scope of the KI #2.1 is FFS.</w:t>
      </w:r>
    </w:p>
    <w:p w14:paraId="397158D4" w14:textId="6DA806A1" w:rsidR="00DA1E23" w:rsidRDefault="00DA1E23" w:rsidP="00DA1E23">
      <w:pPr>
        <w:pStyle w:val="Heading4"/>
      </w:pPr>
      <w:r>
        <w:lastRenderedPageBreak/>
        <w:t>6.2.</w:t>
      </w:r>
      <w:r w:rsidR="00404782">
        <w:t>X</w:t>
      </w:r>
      <w:r>
        <w:t>.2</w:t>
      </w:r>
      <w:r>
        <w:tab/>
        <w:t>High-level Description</w:t>
      </w:r>
      <w:bookmarkEnd w:id="3"/>
      <w:bookmarkEnd w:id="4"/>
      <w:bookmarkEnd w:id="5"/>
      <w:bookmarkEnd w:id="6"/>
    </w:p>
    <w:p w14:paraId="4C699CB3" w14:textId="77777777" w:rsidR="00DA1E23" w:rsidRDefault="00DA1E23" w:rsidP="00DA1E23">
      <w:r>
        <w:t>The key principles of the solution are summarized below.</w:t>
      </w:r>
    </w:p>
    <w:p w14:paraId="0AAD5726" w14:textId="77777777" w:rsidR="00DA1E23" w:rsidRDefault="00DA1E23" w:rsidP="00DA1E23">
      <w:pPr>
        <w:pStyle w:val="B1"/>
      </w:pPr>
      <w:r>
        <w:t>-</w:t>
      </w:r>
      <w:r>
        <w:tab/>
        <w:t>After the MA PDU Session establishment, the UE creates one or more multipath QUIC connections with the UPF. Each multipath QUIC connection is associated with a QoS flow, i.e. it carries the traffic mapped to a QoS flow.</w:t>
      </w:r>
    </w:p>
    <w:p w14:paraId="36F4F14C" w14:textId="77777777" w:rsidR="00DA1E23" w:rsidRDefault="00DA1E23" w:rsidP="00DA1E23">
      <w:pPr>
        <w:pStyle w:val="B1"/>
      </w:pPr>
      <w:r>
        <w:t>-</w:t>
      </w:r>
      <w:r>
        <w:tab/>
        <w:t>The UE operates as a connect-</w:t>
      </w:r>
      <w:ins w:id="44" w:author="Ericsson User2" w:date="2024-03-19T16:20:00Z">
        <w:r w:rsidR="00834827">
          <w:t>tcp</w:t>
        </w:r>
      </w:ins>
      <w:del w:id="45" w:author="Ericsson User2" w:date="2024-03-19T16:20:00Z">
        <w:r w:rsidDel="00834827">
          <w:delText>ip</w:delText>
        </w:r>
      </w:del>
      <w:r>
        <w:t xml:space="preserve"> client and the UPF operates as a connect-</w:t>
      </w:r>
      <w:ins w:id="46" w:author="Ericsson User2" w:date="2024-03-19T16:20:00Z">
        <w:r w:rsidR="00834827">
          <w:t>tcp</w:t>
        </w:r>
      </w:ins>
      <w:del w:id="47" w:author="Ericsson User2" w:date="2024-03-19T16:20:00Z">
        <w:r w:rsidDel="00834827">
          <w:delText>ip</w:delText>
        </w:r>
      </w:del>
      <w:r>
        <w:t xml:space="preserve"> proxy, both defined in </w:t>
      </w:r>
      <w:bookmarkStart w:id="48" w:name="_Hlk161757588"/>
      <w:ins w:id="49" w:author="Ericsson User2" w:date="2024-03-19T16:21:00Z">
        <w:r w:rsidR="00834827">
          <w:t>IETF </w:t>
        </w:r>
        <w:r w:rsidR="00834827" w:rsidRPr="00EC5307">
          <w:t>draft-ietf-httpbis-connect-tcp</w:t>
        </w:r>
      </w:ins>
      <w:bookmarkEnd w:id="48"/>
      <w:del w:id="50" w:author="Ericsson User2" w:date="2024-03-19T16:21:00Z">
        <w:r w:rsidDel="00834827">
          <w:delText>RFC 9484</w:delText>
        </w:r>
      </w:del>
      <w:r>
        <w:t> [</w:t>
      </w:r>
      <w:ins w:id="51" w:author="Ericsson User2" w:date="2024-03-19T16:21:00Z">
        <w:r w:rsidR="00834827">
          <w:t>10</w:t>
        </w:r>
      </w:ins>
      <w:del w:id="52" w:author="Ericsson User2" w:date="2024-03-19T16:21:00Z">
        <w:r w:rsidDel="00834827">
          <w:delText>7</w:delText>
        </w:r>
      </w:del>
      <w:r>
        <w:t>]. Therefore, the UE supports an HTTP/3 client and the UPF supports an HTTP/3 proxy, both of them operating over QUIC.</w:t>
      </w:r>
    </w:p>
    <w:p w14:paraId="6DD9B5B1" w14:textId="77777777" w:rsidR="00DA1E23" w:rsidRDefault="00DA1E23" w:rsidP="00DA1E23">
      <w:pPr>
        <w:pStyle w:val="B1"/>
      </w:pPr>
      <w:r>
        <w:t>-</w:t>
      </w:r>
      <w:r>
        <w:tab/>
        <w:t xml:space="preserve">On each of the established QUIC connections, the UE sends an extended HTTP CONNECT request to UPF (as defined in [9]) indicating that </w:t>
      </w:r>
      <w:del w:id="53" w:author="Ericsson User2" w:date="2024-03-19T16:21:00Z">
        <w:r w:rsidDel="00834827">
          <w:delText xml:space="preserve">IP </w:delText>
        </w:r>
      </w:del>
      <w:ins w:id="54" w:author="Ericsson User2" w:date="2024-03-19T16:21:00Z">
        <w:r w:rsidR="00834827">
          <w:t xml:space="preserve">TCP </w:t>
        </w:r>
      </w:ins>
      <w:r>
        <w:t>proxying over HTTP is needed.</w:t>
      </w:r>
    </w:p>
    <w:p w14:paraId="541C3346" w14:textId="77777777" w:rsidR="00DA1E23" w:rsidRDefault="00DA1E23" w:rsidP="00DA1E23">
      <w:pPr>
        <w:pStyle w:val="B1"/>
      </w:pPr>
      <w:r>
        <w:t>-</w:t>
      </w:r>
      <w:r>
        <w:tab/>
        <w:t xml:space="preserve">When the UE wants to transmit an uplink packet of an </w:t>
      </w:r>
      <w:ins w:id="55" w:author="Ericsson User2" w:date="2024-03-19T16:21:00Z">
        <w:r w:rsidR="00834827">
          <w:t>TCP</w:t>
        </w:r>
      </w:ins>
      <w:del w:id="56" w:author="Ericsson User2" w:date="2024-03-19T16:21:00Z">
        <w:r w:rsidDel="00834827">
          <w:delText>IP</w:delText>
        </w:r>
      </w:del>
      <w:r>
        <w:t xml:space="preserve"> flow, the UE:</w:t>
      </w:r>
    </w:p>
    <w:p w14:paraId="58E7D487" w14:textId="77777777" w:rsidR="00DA1E23" w:rsidRDefault="00DA1E23" w:rsidP="00DA1E23">
      <w:pPr>
        <w:pStyle w:val="B2"/>
      </w:pPr>
      <w:r>
        <w:t>-</w:t>
      </w:r>
      <w:r>
        <w:tab/>
        <w:t xml:space="preserve">Selects which QUIC connection will be used for the uplink traffic of the </w:t>
      </w:r>
      <w:del w:id="57" w:author="Ericsson User2" w:date="2024-03-19T16:21:00Z">
        <w:r w:rsidDel="00834827">
          <w:delText xml:space="preserve">IP </w:delText>
        </w:r>
      </w:del>
      <w:ins w:id="58" w:author="Ericsson User2" w:date="2024-03-19T16:21:00Z">
        <w:r w:rsidR="00834827">
          <w:t xml:space="preserve">TCP </w:t>
        </w:r>
      </w:ins>
      <w:r>
        <w:t xml:space="preserve">flow based on the QoS flow associated with the </w:t>
      </w:r>
      <w:del w:id="59" w:author="Ericsson User2" w:date="2024-03-19T16:21:00Z">
        <w:r w:rsidDel="00834827">
          <w:delText xml:space="preserve">IP </w:delText>
        </w:r>
      </w:del>
      <w:ins w:id="60" w:author="Ericsson User2" w:date="2024-03-19T16:21:00Z">
        <w:r w:rsidR="00834827">
          <w:t xml:space="preserve">TCP </w:t>
        </w:r>
      </w:ins>
      <w:r>
        <w:t>flow;</w:t>
      </w:r>
    </w:p>
    <w:p w14:paraId="50D11F8D" w14:textId="19ED028D" w:rsidR="00DA1E23" w:rsidRDefault="00DA1E23" w:rsidP="00DA1E23">
      <w:pPr>
        <w:pStyle w:val="B2"/>
      </w:pPr>
      <w:r>
        <w:t>-</w:t>
      </w:r>
      <w:r>
        <w:tab/>
        <w:t>Creates a new bidirectional QUIC stream on the selected QUIC connection</w:t>
      </w:r>
      <w:ins w:id="61" w:author="Ericsson User3" w:date="2024-04-17T04:04:00Z">
        <w:r w:rsidR="00845E13" w:rsidRPr="00845E13">
          <w:rPr>
            <w:rFonts w:eastAsia="Times New Roman"/>
            <w:lang w:eastAsia="en-GB"/>
          </w:rPr>
          <w:t xml:space="preserve"> </w:t>
        </w:r>
        <w:r w:rsidR="00845E13" w:rsidRPr="00845E13">
          <w:rPr>
            <w:rFonts w:eastAsia="Times New Roman"/>
            <w:highlight w:val="yellow"/>
            <w:lang w:eastAsia="en-GB"/>
            <w:rPrChange w:id="62" w:author="Ericsson User3" w:date="2024-04-17T04:04:00Z">
              <w:rPr>
                <w:rFonts w:eastAsia="Times New Roman"/>
                <w:lang w:eastAsia="en-GB"/>
              </w:rPr>
            </w:rPrChange>
          </w:rPr>
          <w:t xml:space="preserve">and sends an extended HTTP CONNECT request on this stream according </w:t>
        </w:r>
        <w:r w:rsidR="00845E13" w:rsidRPr="00381809">
          <w:rPr>
            <w:rFonts w:eastAsia="Times New Roman"/>
            <w:highlight w:val="yellow"/>
            <w:lang w:eastAsia="en-GB"/>
            <w:rPrChange w:id="63" w:author="Ericsson User3" w:date="2024-04-17T04:08:00Z">
              <w:rPr>
                <w:rFonts w:eastAsia="Times New Roman"/>
                <w:lang w:eastAsia="en-GB"/>
              </w:rPr>
            </w:rPrChange>
          </w:rPr>
          <w:t xml:space="preserve">to </w:t>
        </w:r>
      </w:ins>
      <w:ins w:id="64" w:author="Ericsson User3" w:date="2024-04-17T04:08:00Z">
        <w:r w:rsidR="00381809" w:rsidRPr="00381809">
          <w:rPr>
            <w:highlight w:val="yellow"/>
            <w:rPrChange w:id="65" w:author="Ericsson User3" w:date="2024-04-17T04:08:00Z">
              <w:rPr/>
            </w:rPrChange>
          </w:rPr>
          <w:t>IETF draft-</w:t>
        </w:r>
        <w:proofErr w:type="spellStart"/>
        <w:r w:rsidR="00381809" w:rsidRPr="00381809">
          <w:rPr>
            <w:highlight w:val="yellow"/>
            <w:rPrChange w:id="66" w:author="Ericsson User3" w:date="2024-04-17T04:08:00Z">
              <w:rPr/>
            </w:rPrChange>
          </w:rPr>
          <w:t>ietf</w:t>
        </w:r>
        <w:proofErr w:type="spellEnd"/>
        <w:r w:rsidR="00381809" w:rsidRPr="00381809">
          <w:rPr>
            <w:highlight w:val="yellow"/>
            <w:rPrChange w:id="67" w:author="Ericsson User3" w:date="2024-04-17T04:08:00Z">
              <w:rPr/>
            </w:rPrChange>
          </w:rPr>
          <w:t>-</w:t>
        </w:r>
        <w:proofErr w:type="spellStart"/>
        <w:r w:rsidR="00381809" w:rsidRPr="00381809">
          <w:rPr>
            <w:highlight w:val="yellow"/>
            <w:rPrChange w:id="68" w:author="Ericsson User3" w:date="2024-04-17T04:08:00Z">
              <w:rPr/>
            </w:rPrChange>
          </w:rPr>
          <w:t>httpbis</w:t>
        </w:r>
        <w:proofErr w:type="spellEnd"/>
        <w:r w:rsidR="00381809" w:rsidRPr="00381809">
          <w:rPr>
            <w:highlight w:val="yellow"/>
            <w:rPrChange w:id="69" w:author="Ericsson User3" w:date="2024-04-17T04:08:00Z">
              <w:rPr/>
            </w:rPrChange>
          </w:rPr>
          <w:t>-connect-</w:t>
        </w:r>
        <w:proofErr w:type="spellStart"/>
        <w:r w:rsidR="00381809" w:rsidRPr="00381809">
          <w:rPr>
            <w:highlight w:val="yellow"/>
            <w:rPrChange w:id="70" w:author="Ericsson User3" w:date="2024-04-17T04:08:00Z">
              <w:rPr/>
            </w:rPrChange>
          </w:rPr>
          <w:t>tcp</w:t>
        </w:r>
        <w:proofErr w:type="spellEnd"/>
        <w:r w:rsidR="00381809" w:rsidRPr="00381809">
          <w:rPr>
            <w:highlight w:val="yellow"/>
            <w:rPrChange w:id="71" w:author="Ericsson User3" w:date="2024-04-17T04:08:00Z">
              <w:rPr/>
            </w:rPrChange>
          </w:rPr>
          <w:t> [10</w:t>
        </w:r>
        <w:proofErr w:type="gramStart"/>
        <w:r w:rsidR="00381809" w:rsidRPr="00381809">
          <w:rPr>
            <w:highlight w:val="yellow"/>
            <w:rPrChange w:id="72" w:author="Ericsson User3" w:date="2024-04-17T04:08:00Z">
              <w:rPr/>
            </w:rPrChange>
          </w:rPr>
          <w:t>]</w:t>
        </w:r>
      </w:ins>
      <w:r w:rsidRPr="00381809">
        <w:rPr>
          <w:highlight w:val="yellow"/>
          <w:rPrChange w:id="73" w:author="Ericsson User3" w:date="2024-04-17T04:08:00Z">
            <w:rPr/>
          </w:rPrChange>
        </w:rPr>
        <w:t>;</w:t>
      </w:r>
      <w:proofErr w:type="gramEnd"/>
    </w:p>
    <w:p w14:paraId="01B43C44" w14:textId="5B44D036" w:rsidR="00DA1E23" w:rsidRDefault="00DA1E23" w:rsidP="00DA1E23">
      <w:pPr>
        <w:pStyle w:val="B2"/>
      </w:pPr>
      <w:r>
        <w:t>-</w:t>
      </w:r>
      <w:r>
        <w:tab/>
        <w:t xml:space="preserve">Configures the QUIC stream to apply </w:t>
      </w:r>
      <w:ins w:id="74" w:author="Ericsson User3" w:date="2024-04-17T04:04:00Z">
        <w:r w:rsidR="003559C6" w:rsidRPr="003559C6">
          <w:rPr>
            <w:rFonts w:eastAsia="Times New Roman"/>
            <w:highlight w:val="yellow"/>
            <w:lang w:eastAsia="en-GB"/>
            <w:rPrChange w:id="75" w:author="Ericsson User3" w:date="2024-04-17T04:05:00Z">
              <w:rPr>
                <w:rFonts w:eastAsia="Times New Roman"/>
                <w:lang w:eastAsia="en-GB"/>
              </w:rPr>
            </w:rPrChange>
          </w:rPr>
          <w:t>a transport mode and</w:t>
        </w:r>
        <w:r w:rsidR="003559C6">
          <w:rPr>
            <w:rFonts w:eastAsia="Times New Roman"/>
            <w:lang w:eastAsia="en-GB"/>
          </w:rPr>
          <w:t xml:space="preserve"> </w:t>
        </w:r>
      </w:ins>
      <w:r>
        <w:t>a steering mode (</w:t>
      </w:r>
      <w:proofErr w:type="gramStart"/>
      <w:r>
        <w:t>i.e.</w:t>
      </w:r>
      <w:proofErr w:type="gramEnd"/>
      <w:r>
        <w:t xml:space="preserve"> the </w:t>
      </w:r>
      <w:ins w:id="76" w:author="Ericsson User3" w:date="2024-04-17T04:05:00Z">
        <w:r w:rsidR="00F44637" w:rsidRPr="00F44637">
          <w:rPr>
            <w:rFonts w:eastAsia="Times New Roman"/>
            <w:highlight w:val="yellow"/>
            <w:lang w:eastAsia="en-GB"/>
            <w:rPrChange w:id="77" w:author="Ericsson User3" w:date="2024-04-17T04:05:00Z">
              <w:rPr>
                <w:rFonts w:eastAsia="Times New Roman"/>
                <w:lang w:eastAsia="en-GB"/>
              </w:rPr>
            </w:rPrChange>
          </w:rPr>
          <w:t>transport mode and</w:t>
        </w:r>
        <w:r w:rsidR="00F44637">
          <w:rPr>
            <w:rFonts w:eastAsia="Times New Roman"/>
            <w:lang w:eastAsia="en-GB"/>
          </w:rPr>
          <w:t xml:space="preserve"> </w:t>
        </w:r>
      </w:ins>
      <w:r>
        <w:t xml:space="preserve">steering mode that should be used for the uplink traffic of the </w:t>
      </w:r>
      <w:del w:id="78" w:author="Ericsson User2" w:date="2024-03-19T16:21:00Z">
        <w:r w:rsidDel="00834827">
          <w:delText xml:space="preserve">IP </w:delText>
        </w:r>
      </w:del>
      <w:ins w:id="79" w:author="Ericsson User2" w:date="2024-03-19T16:21:00Z">
        <w:r w:rsidR="00834827">
          <w:t xml:space="preserve">TCP </w:t>
        </w:r>
      </w:ins>
      <w:r>
        <w:t>flow based on the ATSSS rules); and</w:t>
      </w:r>
    </w:p>
    <w:p w14:paraId="7A78C096" w14:textId="77777777" w:rsidR="00DA1E23" w:rsidRDefault="00DA1E23" w:rsidP="00DA1E23">
      <w:pPr>
        <w:pStyle w:val="B2"/>
        <w:rPr>
          <w:ins w:id="80" w:author="Ericsson User3" w:date="2024-04-18T05:52:00Z"/>
        </w:rPr>
      </w:pPr>
      <w:r>
        <w:t>-</w:t>
      </w:r>
      <w:r>
        <w:tab/>
        <w:t xml:space="preserve">Forwards to UPF the uplink </w:t>
      </w:r>
      <w:del w:id="81" w:author="Ericsson User2" w:date="2024-03-19T16:22:00Z">
        <w:r w:rsidDel="00EC4D28">
          <w:delText xml:space="preserve">packets </w:delText>
        </w:r>
      </w:del>
      <w:ins w:id="82" w:author="Ericsson User2" w:date="2024-03-19T16:22:00Z">
        <w:r w:rsidR="00EC4D28">
          <w:t xml:space="preserve">TCP payload </w:t>
        </w:r>
      </w:ins>
      <w:r>
        <w:t xml:space="preserve">of the </w:t>
      </w:r>
      <w:del w:id="83" w:author="Ericsson User2" w:date="2024-03-19T16:22:00Z">
        <w:r w:rsidDel="00EC4D28">
          <w:delText xml:space="preserve">IP </w:delText>
        </w:r>
      </w:del>
      <w:ins w:id="84" w:author="Ericsson User2" w:date="2024-03-19T16:22:00Z">
        <w:r w:rsidR="00EC4D28">
          <w:t xml:space="preserve">TCP </w:t>
        </w:r>
      </w:ins>
      <w:r>
        <w:t>flow using multipath QUIC transport.</w:t>
      </w:r>
    </w:p>
    <w:p w14:paraId="22F1A63E" w14:textId="7659DD64" w:rsidR="00D866E3" w:rsidRDefault="00D866E3">
      <w:pPr>
        <w:pStyle w:val="NO"/>
        <w:pPrChange w:id="85" w:author="Ericsson User3" w:date="2024-04-18T05:53:00Z">
          <w:pPr>
            <w:pStyle w:val="B2"/>
          </w:pPr>
        </w:pPrChange>
      </w:pPr>
      <w:ins w:id="86" w:author="Ericsson User3" w:date="2024-04-18T05:52:00Z">
        <w:r w:rsidRPr="00D866E3">
          <w:rPr>
            <w:highlight w:val="yellow"/>
            <w:rPrChange w:id="87" w:author="Ericsson User3" w:date="2024-04-18T05:53:00Z">
              <w:rPr/>
            </w:rPrChange>
          </w:rPr>
          <w:t>NOTE: In case of connect-</w:t>
        </w:r>
        <w:proofErr w:type="spellStart"/>
        <w:r w:rsidRPr="00D866E3">
          <w:rPr>
            <w:highlight w:val="yellow"/>
            <w:rPrChange w:id="88" w:author="Ericsson User3" w:date="2024-04-18T05:53:00Z">
              <w:rPr/>
            </w:rPrChange>
          </w:rPr>
          <w:t>tcp</w:t>
        </w:r>
      </w:ins>
      <w:proofErr w:type="spellEnd"/>
      <w:ins w:id="89" w:author="Ericsson User5" w:date="2024-04-18T10:58:00Z">
        <w:r w:rsidR="00205F9A">
          <w:rPr>
            <w:highlight w:val="yellow"/>
          </w:rPr>
          <w:t>,</w:t>
        </w:r>
      </w:ins>
      <w:ins w:id="90" w:author="Ericsson User3" w:date="2024-04-18T05:52:00Z">
        <w:r w:rsidRPr="00D866E3">
          <w:rPr>
            <w:highlight w:val="yellow"/>
            <w:rPrChange w:id="91" w:author="Ericsson User3" w:date="2024-04-18T05:53:00Z">
              <w:rPr/>
            </w:rPrChange>
          </w:rPr>
          <w:t xml:space="preserve"> only </w:t>
        </w:r>
      </w:ins>
      <w:ins w:id="92" w:author="Ericsson User3" w:date="2024-04-18T05:53:00Z">
        <w:r w:rsidRPr="00D866E3">
          <w:rPr>
            <w:highlight w:val="yellow"/>
            <w:rPrChange w:id="93" w:author="Ericsson User3" w:date="2024-04-18T05:53:00Z">
              <w:rPr/>
            </w:rPrChange>
          </w:rPr>
          <w:t>stream transport mode is supported (see below).</w:t>
        </w:r>
      </w:ins>
    </w:p>
    <w:p w14:paraId="05812A11" w14:textId="77777777" w:rsidR="00DA1E23" w:rsidRDefault="00DA1E23" w:rsidP="00DA1E23">
      <w:pPr>
        <w:pStyle w:val="B1"/>
      </w:pPr>
      <w:r>
        <w:t>-</w:t>
      </w:r>
      <w:r>
        <w:tab/>
        <w:t xml:space="preserve">When the UPF wants to transmit a downlink packet of an </w:t>
      </w:r>
      <w:del w:id="94" w:author="Ericsson User2" w:date="2024-03-19T16:22:00Z">
        <w:r w:rsidDel="00EC4D28">
          <w:delText xml:space="preserve">IP </w:delText>
        </w:r>
      </w:del>
      <w:ins w:id="95" w:author="Ericsson User2" w:date="2024-03-19T16:22:00Z">
        <w:r w:rsidR="00EC4D28">
          <w:t xml:space="preserve">TCP </w:t>
        </w:r>
      </w:ins>
      <w:r>
        <w:t>flow, the UPF:</w:t>
      </w:r>
    </w:p>
    <w:p w14:paraId="4737840D" w14:textId="77777777" w:rsidR="00DA1E23" w:rsidRDefault="00DA1E23" w:rsidP="00DA1E23">
      <w:pPr>
        <w:pStyle w:val="B2"/>
      </w:pPr>
      <w:r>
        <w:t>-</w:t>
      </w:r>
      <w:r>
        <w:tab/>
        <w:t xml:space="preserve">Selects which QUIC connection will be used for the downlink traffic of the </w:t>
      </w:r>
      <w:del w:id="96" w:author="Ericsson User2" w:date="2024-03-19T16:22:00Z">
        <w:r w:rsidDel="00EC4D28">
          <w:delText xml:space="preserve">IP </w:delText>
        </w:r>
      </w:del>
      <w:ins w:id="97" w:author="Ericsson User2" w:date="2024-03-19T16:22:00Z">
        <w:r w:rsidR="00EC4D28">
          <w:t xml:space="preserve">TCP </w:t>
        </w:r>
      </w:ins>
      <w:r>
        <w:t xml:space="preserve">flow (this QUIC connection is the same as the one selected by UE for the </w:t>
      </w:r>
      <w:del w:id="98" w:author="Ericsson User2" w:date="2024-03-19T16:22:00Z">
        <w:r w:rsidDel="00EC4D28">
          <w:delText xml:space="preserve">IP </w:delText>
        </w:r>
      </w:del>
      <w:ins w:id="99" w:author="Ericsson User2" w:date="2024-03-19T16:22:00Z">
        <w:r w:rsidR="00EC4D28">
          <w:t xml:space="preserve">TCP </w:t>
        </w:r>
      </w:ins>
      <w:r>
        <w:t>flow, assuming the QoS flow in UL and DL directions is the same);</w:t>
      </w:r>
    </w:p>
    <w:p w14:paraId="37D1B134" w14:textId="77777777" w:rsidR="00DA1E23" w:rsidRDefault="00DA1E23" w:rsidP="00DA1E23">
      <w:pPr>
        <w:pStyle w:val="B2"/>
      </w:pPr>
      <w:r>
        <w:t>-</w:t>
      </w:r>
      <w:r>
        <w:tab/>
        <w:t xml:space="preserve">Selects a bidirectional QUIC stream on the selected QUIC connection (this QUIC stream is the same as the one created by the UE for the </w:t>
      </w:r>
      <w:del w:id="100" w:author="Ericsson User2" w:date="2024-03-19T16:22:00Z">
        <w:r w:rsidDel="00EC4D28">
          <w:delText xml:space="preserve">IP </w:delText>
        </w:r>
      </w:del>
      <w:ins w:id="101" w:author="Ericsson User2" w:date="2024-03-19T16:22:00Z">
        <w:r w:rsidR="00EC4D28">
          <w:t xml:space="preserve">TCP </w:t>
        </w:r>
      </w:ins>
      <w:r>
        <w:t>flow);</w:t>
      </w:r>
    </w:p>
    <w:p w14:paraId="0287E080" w14:textId="72B81DCA" w:rsidR="00DA1E23" w:rsidRDefault="00DA1E23" w:rsidP="00DA1E23">
      <w:pPr>
        <w:pStyle w:val="B2"/>
      </w:pPr>
      <w:r>
        <w:t>-</w:t>
      </w:r>
      <w:r>
        <w:tab/>
        <w:t xml:space="preserve">Configures the QUIC stream to apply </w:t>
      </w:r>
      <w:ins w:id="102" w:author="Ericsson User3" w:date="2024-04-17T04:09:00Z">
        <w:r w:rsidR="00A3014B" w:rsidRPr="000242F1">
          <w:rPr>
            <w:rFonts w:eastAsia="Times New Roman"/>
            <w:highlight w:val="yellow"/>
            <w:lang w:eastAsia="en-GB"/>
            <w:rPrChange w:id="103" w:author="Ericsson User3" w:date="2024-04-17T04:09:00Z">
              <w:rPr>
                <w:rFonts w:eastAsia="Times New Roman"/>
                <w:lang w:eastAsia="en-GB"/>
              </w:rPr>
            </w:rPrChange>
          </w:rPr>
          <w:t>a transport mode and</w:t>
        </w:r>
        <w:r w:rsidR="00A3014B">
          <w:rPr>
            <w:rFonts w:eastAsia="Times New Roman"/>
            <w:lang w:eastAsia="en-GB"/>
          </w:rPr>
          <w:t xml:space="preserve"> </w:t>
        </w:r>
      </w:ins>
      <w:r>
        <w:t>a steering mode (</w:t>
      </w:r>
      <w:proofErr w:type="gramStart"/>
      <w:r>
        <w:t>i.e.</w:t>
      </w:r>
      <w:proofErr w:type="gramEnd"/>
      <w:r>
        <w:t xml:space="preserve"> the </w:t>
      </w:r>
      <w:ins w:id="104" w:author="Ericsson User3" w:date="2024-04-17T04:09:00Z">
        <w:r w:rsidR="000242F1" w:rsidRPr="000242F1">
          <w:rPr>
            <w:rFonts w:eastAsia="Times New Roman"/>
            <w:highlight w:val="yellow"/>
            <w:lang w:eastAsia="en-GB"/>
            <w:rPrChange w:id="105" w:author="Ericsson User3" w:date="2024-04-17T04:09:00Z">
              <w:rPr>
                <w:rFonts w:eastAsia="Times New Roman"/>
                <w:lang w:eastAsia="en-GB"/>
              </w:rPr>
            </w:rPrChange>
          </w:rPr>
          <w:t>transport mode and</w:t>
        </w:r>
        <w:r w:rsidR="000242F1">
          <w:rPr>
            <w:rFonts w:eastAsia="Times New Roman"/>
            <w:lang w:eastAsia="en-GB"/>
          </w:rPr>
          <w:t xml:space="preserve"> </w:t>
        </w:r>
      </w:ins>
      <w:r>
        <w:t xml:space="preserve">steering mode that should be used for the downlink traffic of the </w:t>
      </w:r>
      <w:del w:id="106" w:author="Ericsson User2" w:date="2024-03-19T16:22:00Z">
        <w:r w:rsidDel="00EC4D28">
          <w:delText xml:space="preserve">IP </w:delText>
        </w:r>
      </w:del>
      <w:ins w:id="107" w:author="Ericsson User2" w:date="2024-03-19T16:22:00Z">
        <w:r w:rsidR="00EC4D28">
          <w:t xml:space="preserve">TCP </w:t>
        </w:r>
      </w:ins>
      <w:r>
        <w:t>flow based on the N4 rules); and</w:t>
      </w:r>
    </w:p>
    <w:p w14:paraId="31BC425A" w14:textId="77777777" w:rsidR="00DA1E23" w:rsidRDefault="00DA1E23" w:rsidP="00DA1E23">
      <w:pPr>
        <w:pStyle w:val="B2"/>
      </w:pPr>
      <w:r>
        <w:t>-</w:t>
      </w:r>
      <w:r>
        <w:tab/>
        <w:t xml:space="preserve">Forwards to UE the downlink </w:t>
      </w:r>
      <w:del w:id="108" w:author="Ericsson User2" w:date="2024-03-19T16:22:00Z">
        <w:r w:rsidDel="00EC4D28">
          <w:delText xml:space="preserve">packets </w:delText>
        </w:r>
      </w:del>
      <w:ins w:id="109" w:author="Ericsson User2" w:date="2024-03-19T16:22:00Z">
        <w:r w:rsidR="00EC4D28">
          <w:t xml:space="preserve">TCP payload </w:t>
        </w:r>
      </w:ins>
      <w:r>
        <w:t xml:space="preserve">of the </w:t>
      </w:r>
      <w:del w:id="110" w:author="Ericsson User2" w:date="2024-03-19T16:22:00Z">
        <w:r w:rsidDel="00EC4D28">
          <w:delText xml:space="preserve">IP </w:delText>
        </w:r>
      </w:del>
      <w:ins w:id="111" w:author="Ericsson User2" w:date="2024-03-19T16:22:00Z">
        <w:r w:rsidR="00EC4D28">
          <w:t xml:space="preserve">TCP </w:t>
        </w:r>
      </w:ins>
      <w:r>
        <w:t>flow using multipath QUIC transport.</w:t>
      </w:r>
    </w:p>
    <w:p w14:paraId="1E4A44DA" w14:textId="77777777" w:rsidR="00DA1E23" w:rsidRDefault="00DA1E23" w:rsidP="00DA1E23">
      <w:r>
        <w:t>The following figure illustrates how the traffic of a</w:t>
      </w:r>
      <w:ins w:id="112" w:author="Ericsson User2" w:date="2024-03-19T16:22:00Z">
        <w:r w:rsidR="00EC4D28">
          <w:t xml:space="preserve"> TCP </w:t>
        </w:r>
      </w:ins>
      <w:del w:id="113" w:author="Ericsson User2" w:date="2024-03-19T16:22:00Z">
        <w:r w:rsidDel="00EC4D28">
          <w:delText xml:space="preserve">n IP </w:delText>
        </w:r>
      </w:del>
      <w:r>
        <w:t xml:space="preserve">flow is transferred between the UE and UPF using multipath QUIC transport. In this figure, it is assumed that the uplink traffic and the downlink traffic of the </w:t>
      </w:r>
      <w:del w:id="114" w:author="Ericsson User2" w:date="2024-03-19T16:23:00Z">
        <w:r w:rsidDel="00EC4D28">
          <w:delText xml:space="preserve">IP </w:delText>
        </w:r>
      </w:del>
      <w:ins w:id="115" w:author="Ericsson User2" w:date="2024-03-19T16:23:00Z">
        <w:r w:rsidR="00EC4D28">
          <w:t xml:space="preserve">TCP </w:t>
        </w:r>
      </w:ins>
      <w:r>
        <w:t xml:space="preserve">flow are mapped to the same QoS flow (QFI-1). Therefore, both the uplink traffic and the downlink traffic of the </w:t>
      </w:r>
      <w:del w:id="116" w:author="Ericsson User2" w:date="2024-03-19T16:23:00Z">
        <w:r w:rsidDel="00EC4D28">
          <w:delText xml:space="preserve">IP </w:delText>
        </w:r>
      </w:del>
      <w:ins w:id="117" w:author="Ericsson User2" w:date="2024-03-19T16:23:00Z">
        <w:r w:rsidR="00EC4D28">
          <w:t xml:space="preserve">TCP </w:t>
        </w:r>
      </w:ins>
      <w:r>
        <w:t>flow use the same multipath QUIC connection.</w:t>
      </w:r>
    </w:p>
    <w:p w14:paraId="2240149F" w14:textId="1AE70398" w:rsidR="00DA1E23" w:rsidRPr="00CF33D1" w:rsidRDefault="00B31C47" w:rsidP="00DA1E23">
      <w:pPr>
        <w:pStyle w:val="TH"/>
      </w:pPr>
      <w:r w:rsidRPr="008E46F9">
        <w:object w:dxaOrig="14371" w:dyaOrig="8351" w14:anchorId="0C5D4D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78pt" o:ole="">
            <v:imagedata r:id="rId10" o:title=""/>
          </v:shape>
          <o:OLEObject Type="Embed" ProgID="Visio.Drawing.15" ShapeID="_x0000_i1025" DrawAspect="Content" ObjectID="_1774944251" r:id="rId11"/>
        </w:object>
      </w:r>
    </w:p>
    <w:p w14:paraId="0F63DECC" w14:textId="2CD4AA57" w:rsidR="00DA1E23" w:rsidRDefault="00DA1E23" w:rsidP="00DA1E23">
      <w:pPr>
        <w:pStyle w:val="TF"/>
        <w:rPr>
          <w:ins w:id="118" w:author="Ericsson User3" w:date="2024-03-27T13:21:00Z"/>
        </w:rPr>
      </w:pPr>
      <w:r w:rsidRPr="007542E0">
        <w:t xml:space="preserve">Figure </w:t>
      </w:r>
      <w:r>
        <w:t>6.2.</w:t>
      </w:r>
      <w:ins w:id="119" w:author="Ericsson User2" w:date="2024-03-29T12:13:00Z">
        <w:r w:rsidR="00404782">
          <w:t>X</w:t>
        </w:r>
      </w:ins>
      <w:del w:id="120" w:author="Ericsson User2" w:date="2024-03-29T12:13:00Z">
        <w:r w:rsidDel="00404782">
          <w:delText>4</w:delText>
        </w:r>
      </w:del>
      <w:r>
        <w:t>.</w:t>
      </w:r>
      <w:r w:rsidRPr="007542E0">
        <w:t xml:space="preserve">2-1: </w:t>
      </w:r>
      <w:r w:rsidRPr="00581FBE">
        <w:t xml:space="preserve">Using multipath QUIC transport for a </w:t>
      </w:r>
      <w:del w:id="121" w:author="Ericsson User2" w:date="2024-03-19T16:23:00Z">
        <w:r w:rsidDel="00EC4D28">
          <w:delText>I</w:delText>
        </w:r>
        <w:r w:rsidRPr="00581FBE" w:rsidDel="00EC4D28">
          <w:delText xml:space="preserve">P </w:delText>
        </w:r>
      </w:del>
      <w:ins w:id="122" w:author="Ericsson User2" w:date="2024-03-19T16:23:00Z">
        <w:r w:rsidR="00EC4D28">
          <w:t>TCP</w:t>
        </w:r>
        <w:r w:rsidR="00EC4D28" w:rsidRPr="00581FBE">
          <w:t xml:space="preserve"> </w:t>
        </w:r>
      </w:ins>
      <w:r w:rsidRPr="00581FBE">
        <w:t>flow</w:t>
      </w:r>
    </w:p>
    <w:p w14:paraId="0566F315" w14:textId="77777777" w:rsidR="00DA1E23" w:rsidRDefault="00DA1E23" w:rsidP="00DA1E23">
      <w:r>
        <w:t xml:space="preserve">The bidirectional QUIC stream is established by the UE to enable transmission of uplink </w:t>
      </w:r>
      <w:del w:id="123" w:author="Ericsson User2" w:date="2024-03-19T16:28:00Z">
        <w:r w:rsidDel="00EC4D28">
          <w:delText xml:space="preserve">IP packets (blue) </w:delText>
        </w:r>
      </w:del>
      <w:ins w:id="124" w:author="Ericsson User2" w:date="2024-03-19T16:28:00Z">
        <w:r w:rsidR="00EC4D28">
          <w:t xml:space="preserve">TCP payload </w:t>
        </w:r>
      </w:ins>
      <w:r>
        <w:t xml:space="preserve">and downlink </w:t>
      </w:r>
      <w:del w:id="125" w:author="Ericsson User2" w:date="2024-03-19T16:28:00Z">
        <w:r w:rsidDel="00EC4D28">
          <w:delText>IP packets (red)</w:delText>
        </w:r>
      </w:del>
      <w:ins w:id="126" w:author="Ericsson User2" w:date="2024-03-19T16:28:00Z">
        <w:r w:rsidR="00EC4D28">
          <w:t>TCP payload</w:t>
        </w:r>
      </w:ins>
      <w:r>
        <w:t xml:space="preserve"> of the </w:t>
      </w:r>
      <w:del w:id="127" w:author="Ericsson User2" w:date="2024-03-19T16:28:00Z">
        <w:r w:rsidDel="00EC4D28">
          <w:delText xml:space="preserve">IP </w:delText>
        </w:r>
      </w:del>
      <w:ins w:id="128" w:author="Ericsson User2" w:date="2024-03-19T16:28:00Z">
        <w:r w:rsidR="00EC4D28">
          <w:t xml:space="preserve">TCP </w:t>
        </w:r>
      </w:ins>
      <w:r>
        <w:t xml:space="preserve">flow. The UE configures this stream to send uplink traffic with a steering mode determined based on the ATSSS rules in the UE (uplink steering mode). The UPF configures this stream to send downlink traffic with a steering mode determined based on the N4 rules in the UPF (downlink steering mode). </w:t>
      </w:r>
      <w:del w:id="129" w:author="Ericsson User2" w:date="2024-03-19T16:30:00Z">
        <w:r w:rsidDel="00EC4D28">
          <w:delText>The data packets of the IP flow shown in Figure 6.2.4.2-1 are transmitted in datagram mode (mode 1 or mode 2), i.e. they are encapsulated in HTTP datagrams and QUIC DATAGRAM frames, each one carrying header information (see the Quarter Stream ID defined in RFC 9114 [9]) that associates it with the established bidirectional stream. As discussed below, t</w:delText>
        </w:r>
      </w:del>
      <w:ins w:id="130" w:author="Ericsson User2" w:date="2024-03-19T16:30:00Z">
        <w:r w:rsidR="00EC4D28">
          <w:t>T</w:t>
        </w:r>
      </w:ins>
      <w:r>
        <w:t xml:space="preserve">he </w:t>
      </w:r>
      <w:del w:id="131" w:author="Ericsson User2" w:date="2024-03-19T16:30:00Z">
        <w:r w:rsidDel="00EC4D28">
          <w:delText>IP packets</w:delText>
        </w:r>
      </w:del>
      <w:ins w:id="132" w:author="Ericsson User2" w:date="2024-03-19T16:30:00Z">
        <w:r w:rsidR="00EC4D28">
          <w:t>TCP byte stream</w:t>
        </w:r>
      </w:ins>
      <w:r>
        <w:t xml:space="preserve"> of the </w:t>
      </w:r>
      <w:del w:id="133" w:author="Ericsson User2" w:date="2024-03-19T16:30:00Z">
        <w:r w:rsidDel="00EC4D28">
          <w:delText xml:space="preserve">IP </w:delText>
        </w:r>
      </w:del>
      <w:ins w:id="134" w:author="Ericsson User2" w:date="2024-03-19T16:30:00Z">
        <w:r w:rsidR="00EC4D28">
          <w:t xml:space="preserve">TCP </w:t>
        </w:r>
      </w:ins>
      <w:r>
        <w:t xml:space="preserve">flow </w:t>
      </w:r>
      <w:del w:id="135" w:author="Ericsson User2" w:date="2024-03-19T16:30:00Z">
        <w:r w:rsidDel="00EC4D28">
          <w:delText>may be</w:delText>
        </w:r>
      </w:del>
      <w:ins w:id="136" w:author="Ericsson User2" w:date="2024-03-19T16:30:00Z">
        <w:r w:rsidR="00EC4D28">
          <w:t>is</w:t>
        </w:r>
      </w:ins>
      <w:r>
        <w:t xml:space="preserve"> transmitted in stream mode</w:t>
      </w:r>
      <w:del w:id="137" w:author="Ericsson User2" w:date="2024-03-19T16:30:00Z">
        <w:r w:rsidDel="00EC4D28">
          <w:delText xml:space="preserve"> (instead of datagram mode)</w:delText>
        </w:r>
      </w:del>
      <w:r>
        <w:t>, i.e. transmitted directly over the bidirectional stream</w:t>
      </w:r>
      <w:ins w:id="138" w:author="Ericsson User2" w:date="2024-03-19T16:31:00Z">
        <w:r w:rsidR="00EC4D28">
          <w:t xml:space="preserve"> </w:t>
        </w:r>
      </w:ins>
      <w:del w:id="139" w:author="Ericsson User2" w:date="2024-03-19T16:31:00Z">
        <w:r w:rsidDel="00EC4D28">
          <w:delText xml:space="preserve">. In this case, the IP packets of the IP flow are </w:delText>
        </w:r>
      </w:del>
      <w:r>
        <w:t xml:space="preserve">encapsulated in </w:t>
      </w:r>
      <w:del w:id="140" w:author="Ericsson User2" w:date="2024-03-19T16:31:00Z">
        <w:r w:rsidDel="00EC4D28">
          <w:delText xml:space="preserve">DATAGRAM capsules and </w:delText>
        </w:r>
      </w:del>
      <w:r>
        <w:t>QUIC STREAM frames.</w:t>
      </w:r>
    </w:p>
    <w:p w14:paraId="59881E3B" w14:textId="2A605641" w:rsidR="00DA1E23" w:rsidRDefault="00DA1E23" w:rsidP="00DA1E23">
      <w:r>
        <w:t>Figure 6.2.</w:t>
      </w:r>
      <w:ins w:id="141" w:author="Ericsson User2" w:date="2024-03-29T12:13:00Z">
        <w:r w:rsidR="00404782">
          <w:t>X</w:t>
        </w:r>
      </w:ins>
      <w:del w:id="142" w:author="Ericsson User2" w:date="2024-03-29T12:13:00Z">
        <w:r w:rsidDel="00404782">
          <w:delText>4</w:delText>
        </w:r>
      </w:del>
      <w:r>
        <w:t>.2-2 and Figure 6.2.</w:t>
      </w:r>
      <w:ins w:id="143" w:author="Ericsson User2" w:date="2024-03-29T12:13:00Z">
        <w:r w:rsidR="00404782">
          <w:t>X</w:t>
        </w:r>
      </w:ins>
      <w:del w:id="144" w:author="Ericsson User2" w:date="2024-03-29T12:13:00Z">
        <w:r w:rsidDel="00404782">
          <w:delText>4</w:delText>
        </w:r>
      </w:del>
      <w:r>
        <w:t>.2-3 illustrate the components of the MPQUIC</w:t>
      </w:r>
      <w:del w:id="145" w:author="Ericsson User2" w:date="2024-04-04T21:02:00Z">
        <w:r>
          <w:delText>-</w:delText>
        </w:r>
      </w:del>
      <w:del w:id="146" w:author="Ericsson User2" w:date="2024-03-19T16:31:00Z">
        <w:r w:rsidDel="00EC4D28">
          <w:delText>IP</w:delText>
        </w:r>
      </w:del>
      <w:r>
        <w:t xml:space="preserve"> steering functionality used to support </w:t>
      </w:r>
      <w:del w:id="147" w:author="Ericsson User2" w:date="2024-04-04T21:05:00Z">
        <w:r>
          <w:delText>data transmission</w:delText>
        </w:r>
      </w:del>
      <w:ins w:id="148" w:author="Ericsson User2" w:date="2024-04-04T21:05:00Z">
        <w:r w:rsidR="00E73B9C">
          <w:t>proxying of TCP traffic</w:t>
        </w:r>
      </w:ins>
      <w:r>
        <w:t xml:space="preserve"> in the uplink and downlink direction respectively. The MPQUIC</w:t>
      </w:r>
      <w:del w:id="149" w:author="Ericsson User2" w:date="2024-04-04T21:03:00Z">
        <w:r>
          <w:delText>-</w:delText>
        </w:r>
      </w:del>
      <w:del w:id="150" w:author="Ericsson User2" w:date="2024-03-19T16:31:00Z">
        <w:r w:rsidDel="00EC4D28">
          <w:delText>IP</w:delText>
        </w:r>
      </w:del>
      <w:r>
        <w:t xml:space="preserve"> steering functionality </w:t>
      </w:r>
      <w:ins w:id="151" w:author="Ericsson User2" w:date="2024-04-04T21:05:00Z">
        <w:r w:rsidR="00E73B9C">
          <w:t>for TCP proxying</w:t>
        </w:r>
      </w:ins>
      <w:ins w:id="152" w:author="Ericsson User2" w:date="2024-04-04T21:03:00Z">
        <w:r w:rsidR="00153E88">
          <w:t xml:space="preserve"> </w:t>
        </w:r>
      </w:ins>
      <w:r>
        <w:t>is composed of three components:</w:t>
      </w:r>
    </w:p>
    <w:p w14:paraId="55FCA0B6" w14:textId="77777777" w:rsidR="00DA1E23" w:rsidRDefault="00DA1E23" w:rsidP="00DA1E23">
      <w:pPr>
        <w:pStyle w:val="B1"/>
      </w:pPr>
      <w:r>
        <w:t>1)</w:t>
      </w:r>
      <w:r>
        <w:tab/>
        <w:t xml:space="preserve">QoS flow selection &amp; Steering mode selection: This component in the UE initiates the establishment of one or more QUIC connections, after the establishment of the MA PDU Session and, for each uplink </w:t>
      </w:r>
      <w:del w:id="153" w:author="Ericsson User2" w:date="2024-03-19T16:31:00Z">
        <w:r w:rsidDel="00EC4D28">
          <w:delText xml:space="preserve">IP </w:delText>
        </w:r>
      </w:del>
      <w:ins w:id="154" w:author="Ericsson User2" w:date="2024-03-19T16:31:00Z">
        <w:r w:rsidR="00EC4D28">
          <w:t xml:space="preserve">TCP </w:t>
        </w:r>
      </w:ins>
      <w:r>
        <w:t xml:space="preserve">flow, it selects a QoS flow (based on the QoS rules), a steering mode (based on the ATSSS rules) and a transport mode (see further details below). This component in the UPF selects, for each downlink </w:t>
      </w:r>
      <w:del w:id="155" w:author="Ericsson User2" w:date="2024-03-19T16:32:00Z">
        <w:r w:rsidDel="00EC4D28">
          <w:delText xml:space="preserve">IP </w:delText>
        </w:r>
      </w:del>
      <w:ins w:id="156" w:author="Ericsson User2" w:date="2024-03-19T16:32:00Z">
        <w:r w:rsidR="00EC4D28">
          <w:t xml:space="preserve">TCP </w:t>
        </w:r>
      </w:ins>
      <w:r>
        <w:t>flow, a QoS flow (based on the N4 rules), a steering mode (based on the N4 rules) and a transport mode (see further details below).</w:t>
      </w:r>
    </w:p>
    <w:p w14:paraId="57AE59CE" w14:textId="77777777" w:rsidR="00DA1E23" w:rsidRDefault="00DA1E23" w:rsidP="00DA1E23">
      <w:pPr>
        <w:pStyle w:val="B1"/>
      </w:pPr>
      <w:r>
        <w:tab/>
        <w:t>In the UE, this component is only used in the uplink direction, while, in the UPF, this component is only used in the downlink direction.</w:t>
      </w:r>
    </w:p>
    <w:p w14:paraId="56B81F0F" w14:textId="77777777" w:rsidR="00DA1E23" w:rsidRDefault="00DA1E23" w:rsidP="00DA1E23">
      <w:pPr>
        <w:pStyle w:val="B1"/>
      </w:pPr>
      <w:r>
        <w:t>2)</w:t>
      </w:r>
      <w:r>
        <w:tab/>
        <w:t>HTTP/3 layer: Supports the HTTP/3 protocol defined in RFC 9114 [9] and the extensions defined in:</w:t>
      </w:r>
    </w:p>
    <w:p w14:paraId="708C5983" w14:textId="77777777" w:rsidR="00DA1E23" w:rsidRDefault="00DA1E23" w:rsidP="00DA1E23">
      <w:pPr>
        <w:pStyle w:val="B2"/>
      </w:pPr>
      <w:r>
        <w:t>-</w:t>
      </w:r>
      <w:r>
        <w:tab/>
      </w:r>
      <w:ins w:id="157" w:author="Ericsson User2" w:date="2024-03-19T16:32:00Z">
        <w:r w:rsidR="00EC4D28">
          <w:t>IETF </w:t>
        </w:r>
        <w:r w:rsidR="00EC4D28" w:rsidRPr="00EC5307">
          <w:t>draft-ietf-httpbis-connect-tcp</w:t>
        </w:r>
        <w:r w:rsidR="00EC4D28" w:rsidDel="00EC4D28">
          <w:t xml:space="preserve"> </w:t>
        </w:r>
      </w:ins>
      <w:del w:id="158" w:author="Ericsson User2" w:date="2024-03-19T16:32:00Z">
        <w:r w:rsidDel="00EC4D28">
          <w:delText>RFC 9484 </w:delText>
        </w:r>
      </w:del>
      <w:r>
        <w:t>[</w:t>
      </w:r>
      <w:ins w:id="159" w:author="Ericsson User2" w:date="2024-03-19T16:32:00Z">
        <w:r w:rsidR="00EC4D28">
          <w:t>10</w:t>
        </w:r>
      </w:ins>
      <w:del w:id="160" w:author="Ericsson User2" w:date="2024-03-19T16:32:00Z">
        <w:r w:rsidDel="00EC4D28">
          <w:delText>7</w:delText>
        </w:r>
      </w:del>
      <w:r>
        <w:t xml:space="preserve">] for supporting </w:t>
      </w:r>
      <w:del w:id="161" w:author="Ericsson User2" w:date="2024-03-19T16:32:00Z">
        <w:r w:rsidDel="00EC4D28">
          <w:delText xml:space="preserve">IP </w:delText>
        </w:r>
      </w:del>
      <w:ins w:id="162" w:author="Ericsson User2" w:date="2024-03-19T16:32:00Z">
        <w:r w:rsidR="00EC4D28">
          <w:t xml:space="preserve">TCP </w:t>
        </w:r>
      </w:ins>
      <w:r>
        <w:t>proxying over HTTP; and</w:t>
      </w:r>
    </w:p>
    <w:p w14:paraId="5352F957" w14:textId="77777777" w:rsidR="00DA1E23" w:rsidRDefault="00DA1E23" w:rsidP="00DA1E23">
      <w:pPr>
        <w:pStyle w:val="B2"/>
      </w:pPr>
      <w:r>
        <w:t>-</w:t>
      </w:r>
      <w:r>
        <w:tab/>
        <w:t>RFC 9297 [11] for supporting HTTP datagrams.</w:t>
      </w:r>
    </w:p>
    <w:p w14:paraId="31345719" w14:textId="77777777" w:rsidR="00DA1E23" w:rsidRDefault="00DA1E23" w:rsidP="00DA1E23">
      <w:pPr>
        <w:pStyle w:val="B1"/>
      </w:pPr>
      <w:r>
        <w:tab/>
        <w:t xml:space="preserve">The HTTP/3 layer selects a QUIC connection to be used for each </w:t>
      </w:r>
      <w:del w:id="163" w:author="Ericsson User2" w:date="2024-03-19T16:32:00Z">
        <w:r w:rsidDel="00EC4D28">
          <w:delText xml:space="preserve">IP </w:delText>
        </w:r>
      </w:del>
      <w:ins w:id="164" w:author="Ericsson User2" w:date="2024-03-19T16:32:00Z">
        <w:r w:rsidR="00EC4D28">
          <w:t xml:space="preserve">TCP </w:t>
        </w:r>
      </w:ins>
      <w:r>
        <w:t xml:space="preserve">flow and allocates a new QUIC stream on this connection that is associated with the </w:t>
      </w:r>
      <w:del w:id="165" w:author="Ericsson User2" w:date="2024-03-19T16:32:00Z">
        <w:r w:rsidDel="00EC4D28">
          <w:delText xml:space="preserve">IP </w:delText>
        </w:r>
      </w:del>
      <w:ins w:id="166" w:author="Ericsson User2" w:date="2024-03-19T16:32:00Z">
        <w:r w:rsidR="00EC4D28">
          <w:t xml:space="preserve">TCP </w:t>
        </w:r>
      </w:ins>
      <w:r>
        <w:t>flow. It also configures this QUIC stream to apply a specific steering mode (further details are provided below).</w:t>
      </w:r>
    </w:p>
    <w:p w14:paraId="3FFE216A" w14:textId="77777777" w:rsidR="00DA1E23" w:rsidRDefault="00DA1E23" w:rsidP="00DA1E23">
      <w:pPr>
        <w:pStyle w:val="B1"/>
      </w:pPr>
      <w:r>
        <w:tab/>
        <w:t>In the UE, the HTTP/3 layer implements an HTTP/3 client, while, in the UPF, it implements an HTTP/3 proxy.</w:t>
      </w:r>
    </w:p>
    <w:p w14:paraId="1354B65A" w14:textId="77777777" w:rsidR="00DA1E23" w:rsidRDefault="00DA1E23" w:rsidP="00DA1E23">
      <w:pPr>
        <w:pStyle w:val="B1"/>
      </w:pPr>
      <w:r>
        <w:t>3)</w:t>
      </w:r>
      <w:r>
        <w:tab/>
        <w:t>QUIC layer: Supports the QUIC protocol as defined in the applicable IETF specifications (RFC 9000 [12], RFC 9369 [18], RFC 9001 [13], RFC 9002 [14]) and the extensions defined in:</w:t>
      </w:r>
    </w:p>
    <w:p w14:paraId="33E4622E" w14:textId="77777777" w:rsidR="00DA1E23" w:rsidDel="00EC4D28" w:rsidRDefault="00DA1E23" w:rsidP="00DA1E23">
      <w:pPr>
        <w:pStyle w:val="B2"/>
        <w:rPr>
          <w:del w:id="167" w:author="Ericsson User2" w:date="2024-03-19T16:33:00Z"/>
        </w:rPr>
      </w:pPr>
      <w:del w:id="168" w:author="Ericsson User2" w:date="2024-03-19T16:33:00Z">
        <w:r w:rsidDel="00EC4D28">
          <w:delText>-</w:delText>
        </w:r>
        <w:r w:rsidDel="00EC4D28">
          <w:tab/>
          <w:delText>RFC 9221 [15] for supporting unreliable datagram transport with QUIC; and</w:delText>
        </w:r>
      </w:del>
    </w:p>
    <w:p w14:paraId="5B973D20" w14:textId="77777777" w:rsidR="00DA1E23" w:rsidRDefault="00DA1E23" w:rsidP="00DA1E23">
      <w:pPr>
        <w:pStyle w:val="B2"/>
      </w:pPr>
      <w:r>
        <w:t>-</w:t>
      </w:r>
      <w:r>
        <w:tab/>
        <w:t>draft-ietf-quic-multipath [16] for supporting QUIC connections using multiple paths simultaneously.</w:t>
      </w:r>
    </w:p>
    <w:p w14:paraId="5410DA3A" w14:textId="574A647E" w:rsidR="00C23F29" w:rsidRDefault="0011175A" w:rsidP="00C23F29">
      <w:pPr>
        <w:pStyle w:val="TH"/>
      </w:pPr>
      <w:r>
        <w:rPr>
          <w:noProof/>
        </w:rPr>
        <w:object w:dxaOrig="12900" w:dyaOrig="8841" w14:anchorId="726A6E03">
          <v:shape id="_x0000_i1026" type="#_x0000_t75" style="width:514pt;height:352pt" o:ole="">
            <v:imagedata r:id="rId12" o:title=""/>
          </v:shape>
          <o:OLEObject Type="Embed" ProgID="Visio.Drawing.15" ShapeID="_x0000_i1026" DrawAspect="Content" ObjectID="_1774944252" r:id="rId13"/>
        </w:object>
      </w:r>
    </w:p>
    <w:p w14:paraId="2590C89A" w14:textId="2C041BEA" w:rsidR="00C23F29" w:rsidRDefault="00C23F29" w:rsidP="00C23F29">
      <w:pPr>
        <w:pStyle w:val="TF"/>
      </w:pPr>
      <w:r w:rsidRPr="007542E0">
        <w:t xml:space="preserve">Figure </w:t>
      </w:r>
      <w:r>
        <w:t>6.2.</w:t>
      </w:r>
      <w:ins w:id="169" w:author="Ericsson User2" w:date="2024-03-29T12:13:00Z">
        <w:r w:rsidR="00404782">
          <w:t>X</w:t>
        </w:r>
      </w:ins>
      <w:del w:id="170" w:author="Ericsson User2" w:date="2024-03-29T12:13:00Z">
        <w:r w:rsidDel="00404782">
          <w:delText>5</w:delText>
        </w:r>
      </w:del>
      <w:r>
        <w:t>.</w:t>
      </w:r>
      <w:r w:rsidRPr="007542E0">
        <w:t>2-</w:t>
      </w:r>
      <w:r>
        <w:t>2</w:t>
      </w:r>
      <w:r w:rsidRPr="007542E0">
        <w:t xml:space="preserve">: </w:t>
      </w:r>
      <w:r>
        <w:t>Components of MPQUIC steering functionality used for UL data transmission</w:t>
      </w:r>
    </w:p>
    <w:p w14:paraId="3E6C7424" w14:textId="27D65E4A" w:rsidR="00C23F29" w:rsidRDefault="003A09B8" w:rsidP="00C23F29">
      <w:pPr>
        <w:pStyle w:val="TH"/>
      </w:pPr>
      <w:r>
        <w:rPr>
          <w:noProof/>
        </w:rPr>
        <w:object w:dxaOrig="12821" w:dyaOrig="8571" w14:anchorId="780B6565">
          <v:shape id="_x0000_i1027" type="#_x0000_t75" style="width:510.5pt;height:341pt" o:ole="">
            <v:imagedata r:id="rId14" o:title=""/>
          </v:shape>
          <o:OLEObject Type="Embed" ProgID="Visio.Drawing.15" ShapeID="_x0000_i1027" DrawAspect="Content" ObjectID="_1774944253" r:id="rId15"/>
        </w:object>
      </w:r>
    </w:p>
    <w:p w14:paraId="61B06BC2" w14:textId="1CB7B5DC" w:rsidR="00C23F29" w:rsidRDefault="00C23F29" w:rsidP="00C23F29">
      <w:pPr>
        <w:pStyle w:val="TF"/>
      </w:pPr>
      <w:r w:rsidRPr="007542E0">
        <w:t xml:space="preserve">Figure </w:t>
      </w:r>
      <w:r>
        <w:t>6.2.</w:t>
      </w:r>
      <w:ins w:id="171" w:author="Ericsson User2" w:date="2024-03-29T12:13:00Z">
        <w:r w:rsidR="00404782">
          <w:t>X</w:t>
        </w:r>
      </w:ins>
      <w:del w:id="172" w:author="Ericsson User2" w:date="2024-03-29T12:13:00Z">
        <w:r w:rsidDel="00404782">
          <w:delText>5</w:delText>
        </w:r>
      </w:del>
      <w:r>
        <w:t>.</w:t>
      </w:r>
      <w:r w:rsidRPr="007542E0">
        <w:t>2-</w:t>
      </w:r>
      <w:r>
        <w:t>3</w:t>
      </w:r>
      <w:r w:rsidRPr="007542E0">
        <w:t xml:space="preserve">: </w:t>
      </w:r>
      <w:r>
        <w:t>Components of MPQUIC steering functionality used for DL data transmission</w:t>
      </w:r>
    </w:p>
    <w:p w14:paraId="4822D3C8" w14:textId="7BFF5077" w:rsidR="00DA1E23" w:rsidRPr="00612906" w:rsidRDefault="00DA1E23" w:rsidP="00DA1E23">
      <w:r>
        <w:t>The protocol stack of the solution is depicted in Figure 6.2.</w:t>
      </w:r>
      <w:ins w:id="173" w:author="Ericsson User2" w:date="2024-03-29T12:13:00Z">
        <w:r w:rsidR="00404782">
          <w:t>X</w:t>
        </w:r>
      </w:ins>
      <w:del w:id="174" w:author="Ericsson User2" w:date="2024-03-29T12:13:00Z">
        <w:r w:rsidDel="00404782">
          <w:delText>4</w:delText>
        </w:r>
      </w:del>
      <w:r>
        <w:t>.2-4 below.</w:t>
      </w:r>
    </w:p>
    <w:p w14:paraId="7B23857B" w14:textId="69111546" w:rsidR="00DA1E23" w:rsidRDefault="003A09B8" w:rsidP="00DA1E23">
      <w:pPr>
        <w:pStyle w:val="TH"/>
      </w:pPr>
      <w:r w:rsidRPr="008E46F9">
        <w:object w:dxaOrig="11911" w:dyaOrig="5861" w14:anchorId="683DBAB7">
          <v:shape id="_x0000_i1028" type="#_x0000_t75" style="width:513pt;height:252.5pt" o:ole="">
            <v:imagedata r:id="rId16" o:title=""/>
          </v:shape>
          <o:OLEObject Type="Embed" ProgID="Visio.Drawing.15" ShapeID="_x0000_i1028" DrawAspect="Content" ObjectID="_1774944254" r:id="rId17"/>
        </w:object>
      </w:r>
    </w:p>
    <w:p w14:paraId="1CC4BA1E" w14:textId="5D0E0A1D" w:rsidR="00DA1E23" w:rsidRDefault="00DA1E23" w:rsidP="00DA1E23">
      <w:pPr>
        <w:pStyle w:val="TF"/>
        <w:rPr>
          <w:ins w:id="175" w:author="Ericsson User3" w:date="2024-03-27T13:33:00Z"/>
        </w:rPr>
      </w:pPr>
      <w:r w:rsidRPr="00333FC7">
        <w:t xml:space="preserve">Figure </w:t>
      </w:r>
      <w:r>
        <w:t>6.2.</w:t>
      </w:r>
      <w:ins w:id="176" w:author="Ericsson User2" w:date="2024-03-29T12:12:00Z">
        <w:r w:rsidR="00404782">
          <w:t>X</w:t>
        </w:r>
      </w:ins>
      <w:del w:id="177" w:author="Ericsson User2" w:date="2024-03-29T12:12:00Z">
        <w:r w:rsidDel="00404782">
          <w:delText>4</w:delText>
        </w:r>
      </w:del>
      <w:r w:rsidRPr="00333FC7">
        <w:t>.2-4: UP protocol stack of the solution</w:t>
      </w:r>
    </w:p>
    <w:p w14:paraId="4224E33F" w14:textId="4C1811A5" w:rsidR="00DA1E23" w:rsidRPr="00CF33D1" w:rsidRDefault="00DA1E23" w:rsidP="00DA1E23">
      <w:pPr>
        <w:pStyle w:val="Heading4"/>
      </w:pPr>
      <w:bookmarkStart w:id="178" w:name="_Toc100745571"/>
      <w:bookmarkStart w:id="179" w:name="_Toc101168828"/>
      <w:bookmarkStart w:id="180" w:name="_Toc104869281"/>
      <w:bookmarkStart w:id="181" w:name="_Toc122510607"/>
      <w:bookmarkStart w:id="182" w:name="_Toc161061143"/>
      <w:r w:rsidRPr="00CF33D1">
        <w:lastRenderedPageBreak/>
        <w:t>6.2.</w:t>
      </w:r>
      <w:r w:rsidR="00404782">
        <w:t>X</w:t>
      </w:r>
      <w:r w:rsidRPr="00CF33D1">
        <w:t>.3</w:t>
      </w:r>
      <w:r w:rsidRPr="00CF33D1">
        <w:tab/>
        <w:t>Procedures</w:t>
      </w:r>
      <w:bookmarkEnd w:id="178"/>
      <w:bookmarkEnd w:id="179"/>
      <w:bookmarkEnd w:id="180"/>
      <w:bookmarkEnd w:id="181"/>
      <w:bookmarkEnd w:id="182"/>
    </w:p>
    <w:p w14:paraId="1C2EB344" w14:textId="2A95440D" w:rsidR="00DA1E23" w:rsidRPr="00CF33D1" w:rsidRDefault="00DA1E23" w:rsidP="00DA1E23">
      <w:r w:rsidRPr="00CF33D1">
        <w:t>Figure 6.2.</w:t>
      </w:r>
      <w:ins w:id="183" w:author="Ericsson User2" w:date="2024-03-29T12:13:00Z">
        <w:r w:rsidR="00404782">
          <w:t>X</w:t>
        </w:r>
      </w:ins>
      <w:del w:id="184" w:author="Ericsson User2" w:date="2024-03-29T12:13:00Z">
        <w:r w:rsidRPr="00CF33D1" w:rsidDel="00404782">
          <w:delText>4</w:delText>
        </w:r>
      </w:del>
      <w:r w:rsidRPr="00CF33D1">
        <w:t>.3-1 below depicts the key steps of the procedure that enables data traffic to be exchanged between the UE and UPF using the MPQUIC</w:t>
      </w:r>
      <w:del w:id="185" w:author="Ericsson User2" w:date="2024-04-04T21:04:00Z">
        <w:r w:rsidRPr="00CF33D1">
          <w:delText>-IP</w:delText>
        </w:r>
      </w:del>
      <w:r w:rsidRPr="00CF33D1">
        <w:t xml:space="preserve"> steering functionality.</w:t>
      </w:r>
      <w:ins w:id="186" w:author="Ericsson User2" w:date="2024-03-19T17:15:00Z">
        <w:r w:rsidR="0042368B">
          <w:t xml:space="preserve"> The figure shows a 1:1 relation between QUIC packets sent between UE and UPF and TCP</w:t>
        </w:r>
      </w:ins>
      <w:ins w:id="187" w:author="Ericsson User2" w:date="2024-03-29T12:20:00Z">
        <w:r w:rsidR="00EE11C4">
          <w:t xml:space="preserve"> payload </w:t>
        </w:r>
      </w:ins>
      <w:ins w:id="188" w:author="Ericsson User2" w:date="2024-03-29T12:27:00Z">
        <w:r w:rsidR="00045D67">
          <w:t xml:space="preserve">segments </w:t>
        </w:r>
      </w:ins>
      <w:ins w:id="189" w:author="Ericsson User2" w:date="2024-03-19T17:15:00Z">
        <w:r w:rsidR="0042368B">
          <w:t xml:space="preserve">received from the UE's </w:t>
        </w:r>
      </w:ins>
      <w:ins w:id="190" w:author="Ericsson User2" w:date="2024-03-29T12:21:00Z">
        <w:r w:rsidR="00087372">
          <w:t>application</w:t>
        </w:r>
      </w:ins>
      <w:ins w:id="191" w:author="Ericsson User2" w:date="2024-03-19T17:15:00Z">
        <w:r w:rsidR="0042368B">
          <w:t xml:space="preserve"> or from N6</w:t>
        </w:r>
      </w:ins>
      <w:ins w:id="192" w:author="Ericsson User2" w:date="2024-03-19T17:16:00Z">
        <w:r w:rsidR="0042368B">
          <w:t>, but this is not necessary since the proxy copies bytes from the TCP stream onto the QUIC stream and there is no assumption that this has to be 1:1 on</w:t>
        </w:r>
      </w:ins>
      <w:ins w:id="193" w:author="Ericsson User2" w:date="2024-03-29T12:28:00Z">
        <w:r w:rsidR="00045D67">
          <w:t xml:space="preserve"> </w:t>
        </w:r>
      </w:ins>
      <w:ins w:id="194" w:author="Ericsson User2" w:date="2024-03-19T17:16:00Z">
        <w:r w:rsidR="0042368B">
          <w:t>packet</w:t>
        </w:r>
      </w:ins>
      <w:ins w:id="195" w:author="Ericsson User2" w:date="2024-03-29T12:28:00Z">
        <w:r w:rsidR="00045D67">
          <w:t>/segment</w:t>
        </w:r>
      </w:ins>
      <w:ins w:id="196" w:author="Ericsson User2" w:date="2024-03-19T17:16:00Z">
        <w:r w:rsidR="0042368B">
          <w:t xml:space="preserve"> level. </w:t>
        </w:r>
      </w:ins>
      <w:ins w:id="197" w:author="Ericsson User2" w:date="2024-03-19T17:17:00Z">
        <w:r w:rsidR="0042368B">
          <w:t>This is different f</w:t>
        </w:r>
      </w:ins>
      <w:ins w:id="198" w:author="Ericsson User2" w:date="2024-03-29T12:21:00Z">
        <w:r w:rsidR="00087372">
          <w:t>ro</w:t>
        </w:r>
      </w:ins>
      <w:ins w:id="199" w:author="Ericsson User2" w:date="2024-03-19T17:17:00Z">
        <w:r w:rsidR="0042368B">
          <w:t xml:space="preserve">m the proxying of datagrams when e.g. connect-udp is used. </w:t>
        </w:r>
      </w:ins>
    </w:p>
    <w:p w14:paraId="46A00734" w14:textId="56E2A703" w:rsidR="00DA1E23" w:rsidRDefault="00694FE8" w:rsidP="00DA1E23">
      <w:pPr>
        <w:pStyle w:val="TH"/>
        <w:rPr>
          <w:ins w:id="200" w:author="Ericsson User3" w:date="2024-04-18T05:56:00Z"/>
        </w:rPr>
      </w:pPr>
      <w:del w:id="201" w:author="Ericsson User3" w:date="2024-04-18T06:23:00Z">
        <w:r w:rsidDel="007A62B9">
          <w:object w:dxaOrig="21751" w:dyaOrig="21491" w14:anchorId="2330F565">
            <v:shape id="_x0000_i1029" type="#_x0000_t75" style="width:482pt;height:476pt" o:ole="">
              <v:imagedata r:id="rId18" o:title=""/>
            </v:shape>
            <o:OLEObject Type="Embed" ProgID="Visio.Drawing.15" ShapeID="_x0000_i1029" DrawAspect="Content" ObjectID="_1774944255" r:id="rId19"/>
          </w:object>
        </w:r>
      </w:del>
    </w:p>
    <w:p w14:paraId="22E64BE3" w14:textId="6565A62B" w:rsidR="00755EC7" w:rsidRDefault="007A62B9" w:rsidP="00DA1E23">
      <w:pPr>
        <w:pStyle w:val="TH"/>
      </w:pPr>
      <w:ins w:id="202" w:author="Ericsson User3" w:date="2024-04-18T06:24:00Z">
        <w:r>
          <w:object w:dxaOrig="21751" w:dyaOrig="21491" w14:anchorId="171395C7">
            <v:shape id="_x0000_i1030" type="#_x0000_t75" style="width:482pt;height:476pt" o:ole="">
              <v:imagedata r:id="rId20" o:title=""/>
            </v:shape>
            <o:OLEObject Type="Embed" ProgID="Visio.Drawing.15" ShapeID="_x0000_i1030" DrawAspect="Content" ObjectID="_1774944256" r:id="rId21"/>
          </w:object>
        </w:r>
      </w:ins>
    </w:p>
    <w:p w14:paraId="04412505" w14:textId="05BEE687" w:rsidR="00DA1E23" w:rsidRDefault="00DA1E23" w:rsidP="00DA1E23">
      <w:pPr>
        <w:pStyle w:val="TF"/>
        <w:rPr>
          <w:ins w:id="203" w:author="Ericsson User3" w:date="2024-04-18T05:59:00Z"/>
        </w:rPr>
      </w:pPr>
      <w:r w:rsidRPr="007542E0">
        <w:t xml:space="preserve">Figure </w:t>
      </w:r>
      <w:r>
        <w:t>6.2.</w:t>
      </w:r>
      <w:ins w:id="204" w:author="Ericsson User2" w:date="2024-03-29T12:12:00Z">
        <w:r w:rsidR="00404782">
          <w:t>X</w:t>
        </w:r>
      </w:ins>
      <w:del w:id="205" w:author="Ericsson User2" w:date="2024-03-29T12:12:00Z">
        <w:r w:rsidDel="00404782">
          <w:delText>4</w:delText>
        </w:r>
      </w:del>
      <w:r>
        <w:t>.3</w:t>
      </w:r>
      <w:r w:rsidRPr="007542E0">
        <w:t xml:space="preserve">-1: </w:t>
      </w:r>
      <w:r>
        <w:t>P</w:t>
      </w:r>
      <w:r w:rsidRPr="00987B80">
        <w:t xml:space="preserve">rocedure </w:t>
      </w:r>
      <w:r>
        <w:t xml:space="preserve">for </w:t>
      </w:r>
      <w:r w:rsidRPr="00987B80">
        <w:t>enabl</w:t>
      </w:r>
      <w:r>
        <w:t>ing</w:t>
      </w:r>
      <w:r w:rsidRPr="00987B80">
        <w:t xml:space="preserve"> data traffic using the </w:t>
      </w:r>
      <w:r>
        <w:t>MPQUIC steering</w:t>
      </w:r>
      <w:r w:rsidRPr="00987B80">
        <w:t xml:space="preserve"> </w:t>
      </w:r>
      <w:proofErr w:type="gramStart"/>
      <w:r w:rsidRPr="00987B80">
        <w:t>functionality</w:t>
      </w:r>
      <w:proofErr w:type="gramEnd"/>
    </w:p>
    <w:p w14:paraId="4AAA6236" w14:textId="0DA27179" w:rsidR="002804C2" w:rsidRDefault="002804C2" w:rsidP="00DA1E23">
      <w:pPr>
        <w:pStyle w:val="TF"/>
        <w:rPr>
          <w:ins w:id="206" w:author="Ericsson User3" w:date="2024-03-27T13:40:00Z"/>
        </w:rPr>
      </w:pPr>
    </w:p>
    <w:p w14:paraId="5235DD19" w14:textId="77777777" w:rsidR="00DA1E23" w:rsidRDefault="00DA1E23" w:rsidP="00DA1E23">
      <w:pPr>
        <w:pStyle w:val="B1"/>
      </w:pPr>
      <w:r>
        <w:t>1.</w:t>
      </w:r>
      <w:r>
        <w:tab/>
        <w:t>The UE establishes a MA PDU Session with the 5G core (5GC) network. During the MA PDU Session establishment:</w:t>
      </w:r>
    </w:p>
    <w:p w14:paraId="776FEF55" w14:textId="2396752F" w:rsidR="00DA1E23" w:rsidRDefault="00DA1E23" w:rsidP="00DA1E23">
      <w:pPr>
        <w:pStyle w:val="B2"/>
      </w:pPr>
      <w:r>
        <w:t>-</w:t>
      </w:r>
      <w:r>
        <w:tab/>
        <w:t>In the PDU Establishment Request message, the UE indicates that it supports the MPQUIC</w:t>
      </w:r>
      <w:del w:id="207" w:author="Ericsson User2" w:date="2024-04-04T21:04:00Z">
        <w:r>
          <w:delText>-</w:delText>
        </w:r>
      </w:del>
      <w:del w:id="208" w:author="Ericsson User2" w:date="2024-03-19T17:17:00Z">
        <w:r w:rsidDel="0042368B">
          <w:delText>IP</w:delText>
        </w:r>
      </w:del>
      <w:r>
        <w:t xml:space="preserve"> steering functionality. This indication can be used by the network (a) to select a UPF that also supports the MPQUIC</w:t>
      </w:r>
      <w:del w:id="209" w:author="Ericsson User2" w:date="2024-04-04T21:04:00Z">
        <w:r>
          <w:delText>-</w:delText>
        </w:r>
      </w:del>
      <w:del w:id="210" w:author="Ericsson User2" w:date="2024-03-19T17:18:00Z">
        <w:r w:rsidDel="0042368B">
          <w:delText xml:space="preserve">IP </w:delText>
        </w:r>
      </w:del>
      <w:ins w:id="211" w:author="Ericsson User2" w:date="2024-03-19T17:18:00Z">
        <w:r w:rsidR="0042368B">
          <w:t xml:space="preserve"> </w:t>
        </w:r>
      </w:ins>
      <w:r>
        <w:lastRenderedPageBreak/>
        <w:t>steering functionality and (b) to decide whether the ATSSS/N4 rules for the MA PDU Session may use the MPQUIC</w:t>
      </w:r>
      <w:del w:id="212" w:author="Ericsson User2" w:date="2024-04-04T21:04:00Z">
        <w:r>
          <w:delText>-</w:delText>
        </w:r>
      </w:del>
      <w:del w:id="213" w:author="Ericsson User2" w:date="2024-03-19T17:18:00Z">
        <w:r w:rsidDel="0042368B">
          <w:delText xml:space="preserve">IP </w:delText>
        </w:r>
      </w:del>
      <w:ins w:id="214" w:author="Ericsson User2" w:date="2024-03-19T17:18:00Z">
        <w:r w:rsidR="0042368B">
          <w:t xml:space="preserve"> </w:t>
        </w:r>
      </w:ins>
      <w:r>
        <w:t>steering functionality.</w:t>
      </w:r>
    </w:p>
    <w:p w14:paraId="1C3D7542" w14:textId="6C398B49" w:rsidR="00DA1E23" w:rsidRDefault="00DA1E23" w:rsidP="00DA1E23">
      <w:pPr>
        <w:pStyle w:val="B2"/>
      </w:pPr>
      <w:r>
        <w:t>-</w:t>
      </w:r>
      <w:r>
        <w:tab/>
        <w:t>The UE receives MPQUIC</w:t>
      </w:r>
      <w:del w:id="215" w:author="Ericsson User2" w:date="2024-04-04T21:06:00Z">
        <w:r>
          <w:delText>-</w:delText>
        </w:r>
      </w:del>
      <w:del w:id="216" w:author="Ericsson User2" w:date="2024-03-19T17:18:00Z">
        <w:r w:rsidDel="0042368B">
          <w:delText xml:space="preserve">IP </w:delText>
        </w:r>
      </w:del>
      <w:ins w:id="217" w:author="Ericsson User2" w:date="2024-03-19T17:18:00Z">
        <w:r w:rsidR="0042368B">
          <w:t xml:space="preserve"> </w:t>
        </w:r>
      </w:ins>
      <w:r>
        <w:t>proxy information, i.e. one IP address of UPF, one UDP port number and the proxy type (e.g. "connect-</w:t>
      </w:r>
      <w:ins w:id="218" w:author="Ericsson User2" w:date="2024-03-19T17:18:00Z">
        <w:r w:rsidR="0042368B">
          <w:t>tcp</w:t>
        </w:r>
      </w:ins>
      <w:del w:id="219" w:author="Ericsson User2" w:date="2024-03-19T17:18:00Z">
        <w:r w:rsidDel="0042368B">
          <w:delText>ip</w:delText>
        </w:r>
      </w:del>
      <w:r>
        <w:t>"). This information is used by the UE for establishing QUIC connections with the UPF, which is also referred to as "MPQUIC</w:t>
      </w:r>
      <w:del w:id="220" w:author="Ericsson User2" w:date="2024-04-04T21:06:00Z">
        <w:r>
          <w:delText>-</w:delText>
        </w:r>
      </w:del>
      <w:del w:id="221" w:author="Ericsson User2" w:date="2024-03-19T17:18:00Z">
        <w:r w:rsidDel="0042368B">
          <w:delText>IP</w:delText>
        </w:r>
      </w:del>
      <w:r>
        <w:t xml:space="preserve"> proxy".</w:t>
      </w:r>
    </w:p>
    <w:p w14:paraId="7CC835AC" w14:textId="77777777" w:rsidR="00DA1E23" w:rsidRDefault="00DA1E23" w:rsidP="00DA1E23">
      <w:pPr>
        <w:pStyle w:val="B2"/>
      </w:pPr>
      <w:r>
        <w:t>-</w:t>
      </w:r>
      <w:r>
        <w:tab/>
        <w:t>The UE receives one IP address/prefix for the MA PDU Session and two additional IP addresses/prefixes, called "link-specific multipath QUIC" addresses; one associated with 3GPP access and another associated with the non-3GPP access. These two addresses can be used by the UE to create two paths in a multipath QUIC connection.</w:t>
      </w:r>
    </w:p>
    <w:p w14:paraId="27BFF961" w14:textId="77777777" w:rsidR="00DA1E23" w:rsidRDefault="00DA1E23" w:rsidP="00DA1E23">
      <w:pPr>
        <w:pStyle w:val="B2"/>
      </w:pPr>
      <w:r>
        <w:t>-</w:t>
      </w:r>
      <w:r>
        <w:tab/>
        <w:t>The UE receives QoS rules and ATSSS rules to be applied for the MA PDU Session, for QoS enforcement and traffic steering enforcement respectively. Similar rules (N4 rules) are received by UPF.</w:t>
      </w:r>
    </w:p>
    <w:p w14:paraId="0ACEB550" w14:textId="5E881F30" w:rsidR="00DA1E23" w:rsidRDefault="00DA1E23" w:rsidP="00DA1E23">
      <w:pPr>
        <w:pStyle w:val="B1"/>
      </w:pPr>
      <w:r>
        <w:t>2.</w:t>
      </w:r>
      <w:r>
        <w:tab/>
        <w:t>After the MA PDU Session is established and the UE identifies that one or more ATSSS rules require traffic steering using the MPQUIC</w:t>
      </w:r>
      <w:del w:id="222" w:author="Ericsson User2" w:date="2024-04-04T21:04:00Z">
        <w:r>
          <w:delText>-</w:delText>
        </w:r>
      </w:del>
      <w:del w:id="223" w:author="Ericsson User2" w:date="2024-03-19T17:18:00Z">
        <w:r w:rsidDel="0042368B">
          <w:delText>IP</w:delText>
        </w:r>
      </w:del>
      <w:r>
        <w:t xml:space="preserve"> steering functionality, the UE determines the number of multipath QUIC connections to be established with the UPF (MPQUIC</w:t>
      </w:r>
      <w:del w:id="224" w:author="Ericsson User2" w:date="2024-04-04T21:06:00Z">
        <w:r>
          <w:delText>-</w:delText>
        </w:r>
      </w:del>
      <w:del w:id="225" w:author="Ericsson User2" w:date="2024-03-19T17:18:00Z">
        <w:r w:rsidDel="0042368B">
          <w:delText>IP</w:delText>
        </w:r>
      </w:del>
      <w:r>
        <w:t xml:space="preserve"> proxy). For example, the UE may determine to establish as many multipath QUIC connections, as the number of QoS flows of the MA PDU Session, i.e. one multipath QUIC connection per QoS flow. The QoS rules provided to UE include downlink QoS information and the UE applies the downlink QoS information to establish QUIC connections for the QoS flows used for downlink traffic only.</w:t>
      </w:r>
    </w:p>
    <w:p w14:paraId="370E84F2" w14:textId="5FA57303" w:rsidR="00DA1E23" w:rsidRDefault="00DA1E23" w:rsidP="00DA1E23">
      <w:pPr>
        <w:pStyle w:val="B1"/>
      </w:pPr>
      <w:r>
        <w:t>3.</w:t>
      </w:r>
      <w:r>
        <w:tab/>
        <w:t>The UE establishes the number of multipath QUIC connection with the UPF (MPQUIC</w:t>
      </w:r>
      <w:del w:id="226" w:author="Ericsson User2" w:date="2024-04-04T21:07:00Z">
        <w:r>
          <w:delText>-</w:delText>
        </w:r>
      </w:del>
      <w:del w:id="227" w:author="Ericsson User2" w:date="2024-03-19T17:18:00Z">
        <w:r w:rsidDel="0042368B">
          <w:delText>IP</w:delText>
        </w:r>
      </w:del>
      <w:r>
        <w:t xml:space="preserve"> proxy) determined in the previous step. This results into several multipath QUIC connections between the UE and UPF, each one composed of multiple paths, e.g. one path over 3GPP access and another path over non-3GPP access. Data transmitted over a multipath QUIC connection must be encrypted according to RFC 9001 [13].</w:t>
      </w:r>
    </w:p>
    <w:p w14:paraId="430F0B4F" w14:textId="77777777" w:rsidR="00DA1E23" w:rsidRDefault="00DA1E23" w:rsidP="00DA1E23">
      <w:pPr>
        <w:pStyle w:val="B1"/>
      </w:pPr>
      <w:r>
        <w:tab/>
        <w:t>During a QUIC connection establishment, the UE and UPF negotiate QUIC transport parameters and indicate (a)</w:t>
      </w:r>
      <w:del w:id="228" w:author="Ericsson User2" w:date="2024-03-19T17:19:00Z">
        <w:r w:rsidDel="0042368B">
          <w:delText xml:space="preserve"> support of QUIC Datagram frames and (b) </w:delText>
        </w:r>
      </w:del>
      <w:r>
        <w:t xml:space="preserve">support of multipath. They indicate </w:t>
      </w:r>
      <w:del w:id="229" w:author="Ericsson User2" w:date="2024-03-19T17:19:00Z">
        <w:r w:rsidDel="0042368B">
          <w:delText xml:space="preserve">support of QUIC Datagram frames by providing the "max_datagram_frame_size" transport parameter with a non-zero value (see RFC 9221 [15]) and they indicate </w:delText>
        </w:r>
      </w:del>
      <w:r>
        <w:t>support of multipath by providing the "enable_multipath" transport parameter (see draft-ietf-quic-multipath [16]).</w:t>
      </w:r>
    </w:p>
    <w:p w14:paraId="3331B5E9" w14:textId="77777777" w:rsidR="00DA1E23" w:rsidRDefault="00DA1E23" w:rsidP="00DA1E23">
      <w:pPr>
        <w:pStyle w:val="B1"/>
      </w:pPr>
      <w:r>
        <w:tab/>
        <w:t xml:space="preserve">After a QUIC connection establishment, the HTTP/3 client and the HTTP/3 proxy negotiate HTTP settings </w:t>
      </w:r>
      <w:del w:id="230" w:author="Ericsson User2" w:date="2024-03-19T17:19:00Z">
        <w:r w:rsidDel="0042368B">
          <w:delText xml:space="preserve">and indicate support of HTTP Datagrams (see RFC 9297 [11]) and </w:delText>
        </w:r>
      </w:del>
      <w:r>
        <w:t>support of Extended CONNECT (see RFC 9220 [19]).</w:t>
      </w:r>
    </w:p>
    <w:p w14:paraId="151C67D1" w14:textId="77777777" w:rsidR="00DA1E23" w:rsidRDefault="00DA1E23" w:rsidP="00DA1E23">
      <w:pPr>
        <w:pStyle w:val="B1"/>
      </w:pPr>
      <w:r>
        <w:tab/>
        <w:t>The QoS flow associated with a QUIC connection is also negotiated between the UE and UPF. This is done by using a new QUIC transport parameter (defined by 3GPP) when the QUIC connection is established.</w:t>
      </w:r>
    </w:p>
    <w:p w14:paraId="7DC76AEE" w14:textId="77777777" w:rsidR="00DA1E23" w:rsidRDefault="00DA1E23" w:rsidP="00DA1E23">
      <w:pPr>
        <w:pStyle w:val="NO"/>
      </w:pPr>
      <w:r w:rsidRPr="006161C1">
        <w:t>NOTE </w:t>
      </w:r>
      <w:r>
        <w:t>1:</w:t>
      </w:r>
      <w:r w:rsidRPr="006161C1">
        <w:tab/>
        <w:t>QUIC transport parameter needs to be registered in IANA (by stage 3).</w:t>
      </w:r>
    </w:p>
    <w:p w14:paraId="665E1A87" w14:textId="66CA53EF" w:rsidR="00DA1E23" w:rsidDel="005A1B0A" w:rsidRDefault="00DA1E23" w:rsidP="00DA1E23">
      <w:pPr>
        <w:pStyle w:val="B1"/>
        <w:rPr>
          <w:del w:id="231" w:author="Ericsson User3" w:date="2024-04-18T05:54:00Z"/>
        </w:rPr>
      </w:pPr>
      <w:del w:id="232" w:author="Ericsson User3" w:date="2024-04-18T05:54:00Z">
        <w:r w:rsidRPr="008D0D11" w:rsidDel="005A1B0A">
          <w:rPr>
            <w:highlight w:val="yellow"/>
            <w:rPrChange w:id="233" w:author="Ericsson User3" w:date="2024-04-18T06:28:00Z">
              <w:rPr/>
            </w:rPrChange>
          </w:rPr>
          <w:delText>4.</w:delText>
        </w:r>
        <w:r w:rsidRPr="008D0D11" w:rsidDel="005A1B0A">
          <w:rPr>
            <w:highlight w:val="yellow"/>
            <w:rPrChange w:id="234" w:author="Ericsson User3" w:date="2024-04-18T06:28:00Z">
              <w:rPr/>
            </w:rPrChange>
          </w:rPr>
          <w:tab/>
          <w:delText xml:space="preserve">On each of the established QUIC connections, the UE may either send an extended HTTP CONNECT request to UPF (as defined in </w:delText>
        </w:r>
      </w:del>
      <w:ins w:id="235" w:author="Ericsson User2" w:date="2024-03-19T17:20:00Z">
        <w:del w:id="236" w:author="Ericsson User3" w:date="2024-04-18T05:54:00Z">
          <w:r w:rsidR="0042368B" w:rsidRPr="008D0D11" w:rsidDel="005A1B0A">
            <w:rPr>
              <w:highlight w:val="yellow"/>
              <w:rPrChange w:id="237" w:author="Ericsson User3" w:date="2024-04-18T06:28:00Z">
                <w:rPr/>
              </w:rPrChange>
            </w:rPr>
            <w:delText xml:space="preserve">IETF draft-ietf-httpbis-connect-tcp </w:delText>
          </w:r>
        </w:del>
      </w:ins>
      <w:del w:id="238" w:author="Ericsson User3" w:date="2024-04-18T05:54:00Z">
        <w:r w:rsidRPr="008D0D11" w:rsidDel="005A1B0A">
          <w:rPr>
            <w:highlight w:val="yellow"/>
            <w:rPrChange w:id="239" w:author="Ericsson User3" w:date="2024-04-18T06:28:00Z">
              <w:rPr/>
            </w:rPrChange>
          </w:rPr>
          <w:delText>RFC 9484 [</w:delText>
        </w:r>
      </w:del>
      <w:ins w:id="240" w:author="Ericsson User2" w:date="2024-03-19T17:20:00Z">
        <w:del w:id="241" w:author="Ericsson User3" w:date="2024-04-18T05:54:00Z">
          <w:r w:rsidR="0042368B" w:rsidRPr="008D0D11" w:rsidDel="005A1B0A">
            <w:rPr>
              <w:highlight w:val="yellow"/>
              <w:rPrChange w:id="242" w:author="Ericsson User3" w:date="2024-04-18T06:28:00Z">
                <w:rPr/>
              </w:rPrChange>
            </w:rPr>
            <w:delText>10</w:delText>
          </w:r>
        </w:del>
      </w:ins>
      <w:del w:id="243" w:author="Ericsson User3" w:date="2024-04-18T05:54:00Z">
        <w:r w:rsidRPr="008D0D11" w:rsidDel="005A1B0A">
          <w:rPr>
            <w:highlight w:val="yellow"/>
            <w:rPrChange w:id="244" w:author="Ericsson User3" w:date="2024-04-18T06:28:00Z">
              <w:rPr/>
            </w:rPrChange>
          </w:rPr>
          <w:delText xml:space="preserve">7]) immediately after a multipath QUIC connection is created (as a proactive action), or when the UE allocates a new QUIC stream from the multipath QUIC connection (e.g. based on QFI). This extended HTTP CONNECT request, essentially indicates that IP </w:delText>
        </w:r>
      </w:del>
      <w:ins w:id="245" w:author="Ericsson User2" w:date="2024-03-19T17:20:00Z">
        <w:del w:id="246" w:author="Ericsson User3" w:date="2024-04-18T05:54:00Z">
          <w:r w:rsidR="0042368B" w:rsidRPr="008D0D11" w:rsidDel="005A1B0A">
            <w:rPr>
              <w:highlight w:val="yellow"/>
              <w:rPrChange w:id="247" w:author="Ericsson User3" w:date="2024-04-18T06:28:00Z">
                <w:rPr/>
              </w:rPrChange>
            </w:rPr>
            <w:delText xml:space="preserve">TCP </w:delText>
          </w:r>
        </w:del>
      </w:ins>
      <w:del w:id="248" w:author="Ericsson User3" w:date="2024-04-18T05:54:00Z">
        <w:r w:rsidRPr="008D0D11" w:rsidDel="005A1B0A">
          <w:rPr>
            <w:highlight w:val="yellow"/>
            <w:rPrChange w:id="249" w:author="Ericsson User3" w:date="2024-04-18T06:28:00Z">
              <w:rPr/>
            </w:rPrChange>
          </w:rPr>
          <w:delText>proxying over HTTP is needed. If this is accepted by UPF, it responds with a 200 status.</w:delText>
        </w:r>
      </w:del>
    </w:p>
    <w:p w14:paraId="432CA6CD" w14:textId="535F8D82" w:rsidR="00DA1E23" w:rsidRDefault="009C1F29" w:rsidP="00DA1E23">
      <w:pPr>
        <w:pStyle w:val="B1"/>
      </w:pPr>
      <w:ins w:id="250" w:author="Ericsson User3" w:date="2024-04-18T05:55:00Z">
        <w:r>
          <w:t>4</w:t>
        </w:r>
      </w:ins>
      <w:del w:id="251" w:author="Ericsson User3" w:date="2024-04-18T05:55:00Z">
        <w:r w:rsidR="00DA1E23" w:rsidDel="009C1F29">
          <w:delText>5</w:delText>
        </w:r>
      </w:del>
      <w:r w:rsidR="00DA1E23">
        <w:t>.</w:t>
      </w:r>
      <w:r w:rsidR="00DA1E23">
        <w:tab/>
        <w:t xml:space="preserve">The UE generates a new </w:t>
      </w:r>
      <w:ins w:id="252" w:author="Ericsson User2" w:date="2024-03-19T17:20:00Z">
        <w:r w:rsidR="0042368B">
          <w:t>TCP</w:t>
        </w:r>
      </w:ins>
      <w:ins w:id="253" w:author="Ericsson User2" w:date="2024-03-29T12:29:00Z">
        <w:r w:rsidR="00584C55">
          <w:t xml:space="preserve"> payload</w:t>
        </w:r>
      </w:ins>
      <w:del w:id="254" w:author="Ericsson User2" w:date="2024-03-29T12:29:00Z">
        <w:r w:rsidR="00DA1E23" w:rsidDel="00584C55">
          <w:delText>IP packet</w:delText>
        </w:r>
      </w:del>
      <w:r w:rsidR="00DA1E23">
        <w:t xml:space="preserve"> (</w:t>
      </w:r>
      <w:ins w:id="255" w:author="Ericsson User2" w:date="2024-03-19T17:20:00Z">
        <w:r w:rsidR="0042368B">
          <w:t>TCP</w:t>
        </w:r>
      </w:ins>
      <w:ins w:id="256" w:author="Ericsson User2" w:date="2024-03-29T12:29:00Z">
        <w:r w:rsidR="00584C55">
          <w:t xml:space="preserve"> payload</w:t>
        </w:r>
      </w:ins>
      <w:del w:id="257" w:author="Ericsson User2" w:date="2024-03-29T12:29:00Z">
        <w:r w:rsidR="00DA1E23" w:rsidDel="00584C55">
          <w:delText>IP packet</w:delText>
        </w:r>
      </w:del>
      <w:r w:rsidR="00DA1E23">
        <w:t xml:space="preserve"> #1) that should be sent via the MA PDU Session. This </w:t>
      </w:r>
      <w:del w:id="258" w:author="Ericsson User2" w:date="2024-03-29T12:29:00Z">
        <w:r w:rsidR="00DA1E23" w:rsidDel="00584C55">
          <w:delText>IP packet</w:delText>
        </w:r>
      </w:del>
      <w:ins w:id="259" w:author="Ericsson User2" w:date="2024-03-29T12:29:00Z">
        <w:r w:rsidR="00584C55">
          <w:t>TCP payload</w:t>
        </w:r>
      </w:ins>
      <w:r w:rsidR="00DA1E23">
        <w:t xml:space="preserve"> initiates a new </w:t>
      </w:r>
      <w:del w:id="260" w:author="Ericsson User2" w:date="2024-03-29T12:29:00Z">
        <w:r w:rsidR="00DA1E23" w:rsidDel="00584C55">
          <w:delText xml:space="preserve">IP </w:delText>
        </w:r>
      </w:del>
      <w:ins w:id="261" w:author="Ericsson User2" w:date="2024-03-29T12:29:00Z">
        <w:r w:rsidR="00584C55">
          <w:t xml:space="preserve">TCP </w:t>
        </w:r>
      </w:ins>
      <w:r w:rsidR="00DA1E23">
        <w:t>flow</w:t>
      </w:r>
      <w:del w:id="262" w:author="Ericsson User2" w:date="2024-03-29T12:29:00Z">
        <w:r w:rsidR="00DA1E23" w:rsidDel="00584C55">
          <w:delText>, i.e. a sequence of IP packets using the same 5-tuple</w:delText>
        </w:r>
      </w:del>
      <w:r w:rsidR="00DA1E23">
        <w:t xml:space="preserve">. For this new </w:t>
      </w:r>
      <w:del w:id="263" w:author="Ericsson User2" w:date="2024-03-29T12:29:00Z">
        <w:r w:rsidR="00DA1E23" w:rsidDel="00584C55">
          <w:delText xml:space="preserve">IP </w:delText>
        </w:r>
      </w:del>
      <w:ins w:id="264" w:author="Ericsson User2" w:date="2024-03-29T12:29:00Z">
        <w:r w:rsidR="00584C55">
          <w:t xml:space="preserve">TCP </w:t>
        </w:r>
      </w:ins>
      <w:r w:rsidR="00DA1E23">
        <w:t xml:space="preserve">flow (and for each new </w:t>
      </w:r>
      <w:del w:id="265" w:author="Ericsson User2" w:date="2024-03-29T12:29:00Z">
        <w:r w:rsidR="00DA1E23" w:rsidDel="00584C55">
          <w:delText xml:space="preserve">IP </w:delText>
        </w:r>
      </w:del>
      <w:ins w:id="266" w:author="Ericsson User2" w:date="2024-03-29T12:29:00Z">
        <w:r w:rsidR="00584C55">
          <w:t xml:space="preserve">TCP </w:t>
        </w:r>
      </w:ins>
      <w:r w:rsidR="00DA1E23">
        <w:t>flow):</w:t>
      </w:r>
    </w:p>
    <w:p w14:paraId="2307E6AF" w14:textId="4C5D830D" w:rsidR="00DA1E23" w:rsidRDefault="00DA1E23" w:rsidP="00DA1E23">
      <w:pPr>
        <w:pStyle w:val="B2"/>
      </w:pPr>
      <w:r>
        <w:t>-</w:t>
      </w:r>
      <w:r>
        <w:tab/>
        <w:t xml:space="preserve">The UE selects a QoS flow (QFI) over which the </w:t>
      </w:r>
      <w:ins w:id="267" w:author="Ericsson User2" w:date="2024-03-19T17:21:00Z">
        <w:r w:rsidR="0042368B">
          <w:t>TCP</w:t>
        </w:r>
      </w:ins>
      <w:del w:id="268" w:author="Ericsson User2" w:date="2024-03-29T12:29:00Z">
        <w:r w:rsidDel="00584C55">
          <w:delText>IP</w:delText>
        </w:r>
      </w:del>
      <w:r>
        <w:t xml:space="preserve"> flow should be transmitted. This is selected by using the received QoS rules.</w:t>
      </w:r>
    </w:p>
    <w:p w14:paraId="012983BF" w14:textId="0E48456E" w:rsidR="00DA1E23" w:rsidRDefault="00DA1E23" w:rsidP="00DA1E23">
      <w:pPr>
        <w:pStyle w:val="B2"/>
      </w:pPr>
      <w:r>
        <w:t>-</w:t>
      </w:r>
      <w:r>
        <w:tab/>
        <w:t xml:space="preserve">The UE selects a steering mode that should be applied for the </w:t>
      </w:r>
      <w:ins w:id="269" w:author="Ericsson User2" w:date="2024-03-19T17:21:00Z">
        <w:r w:rsidR="0042368B">
          <w:t>TCP</w:t>
        </w:r>
      </w:ins>
      <w:del w:id="270" w:author="Ericsson User2" w:date="2024-03-29T12:29:00Z">
        <w:r w:rsidDel="00584C55">
          <w:delText>IP</w:delText>
        </w:r>
      </w:del>
      <w:r>
        <w:t xml:space="preserve"> flow. This is selected by using the received ATSSS rules.</w:t>
      </w:r>
    </w:p>
    <w:p w14:paraId="30AFE465" w14:textId="77777777" w:rsidR="00DA1E23" w:rsidRDefault="00DA1E23" w:rsidP="00DA1E23">
      <w:pPr>
        <w:pStyle w:val="B2"/>
      </w:pPr>
      <w:r>
        <w:t>-</w:t>
      </w:r>
      <w:r>
        <w:tab/>
        <w:t xml:space="preserve">The UE selects </w:t>
      </w:r>
      <w:del w:id="271" w:author="Ericsson User2" w:date="2024-03-19T17:21:00Z">
        <w:r w:rsidDel="0042368B">
          <w:delText xml:space="preserve">a transport mode, e.g. a datagram transport mode or the </w:delText>
        </w:r>
      </w:del>
      <w:r>
        <w:t>stream transport mode</w:t>
      </w:r>
      <w:ins w:id="272" w:author="Ericsson User2" w:date="2024-03-19T17:22:00Z">
        <w:r w:rsidR="0042368B">
          <w:t xml:space="preserve"> since connect-tcp is used</w:t>
        </w:r>
      </w:ins>
      <w:r>
        <w:t>.</w:t>
      </w:r>
      <w:del w:id="273" w:author="Ericsson User2" w:date="2024-03-19T17:22:00Z">
        <w:r w:rsidDel="0042368B">
          <w:delText xml:space="preserve"> This is selected by using the received ATSSS rules, i.e. each ATSSS rule which indicates that the MPQUIC-IP steering functionality should be applied for the matching traffic, indicates also the transport mode that should be applied for this traffic.</w:delText>
        </w:r>
      </w:del>
    </w:p>
    <w:p w14:paraId="66D9BE66" w14:textId="77777777" w:rsidR="00DA1E23" w:rsidDel="0042368B" w:rsidRDefault="00DA1E23" w:rsidP="0042368B">
      <w:pPr>
        <w:pStyle w:val="B2"/>
        <w:rPr>
          <w:del w:id="274" w:author="Ericsson User2" w:date="2024-03-19T17:22:00Z"/>
        </w:rPr>
      </w:pPr>
      <w:r>
        <w:tab/>
      </w:r>
      <w:del w:id="275" w:author="Ericsson User2" w:date="2024-03-19T17:22:00Z">
        <w:r w:rsidDel="0042368B">
          <w:delText>The datagram transport mode supports the following two sub-modes of operation:</w:delText>
        </w:r>
      </w:del>
    </w:p>
    <w:p w14:paraId="4A6A2DE0" w14:textId="77777777" w:rsidR="00DA1E23" w:rsidDel="0042368B" w:rsidRDefault="00DA1E23" w:rsidP="00846E1D">
      <w:pPr>
        <w:pStyle w:val="B2"/>
        <w:rPr>
          <w:del w:id="276" w:author="Ericsson User2" w:date="2024-03-19T17:22:00Z"/>
        </w:rPr>
      </w:pPr>
      <w:del w:id="277" w:author="Ericsson User2" w:date="2024-03-19T17:22:00Z">
        <w:r w:rsidDel="0042368B">
          <w:delText>-</w:delText>
        </w:r>
        <w:r w:rsidDel="0042368B">
          <w:tab/>
          <w:delText>Datagram mode 1 (with sequence numbers): The HTTP/3 proxy/client or the "QoS flow selection and Steering mode selection" layer prefixes each UDP data with a sequence number before passing it to the QUIC layer for multipath transmission. The sequence numbers are applied by the receiving endpoint to re-order the UDP data and remove duplicated UDP data.</w:delText>
        </w:r>
      </w:del>
    </w:p>
    <w:p w14:paraId="666ED239" w14:textId="77777777" w:rsidR="00DA1E23" w:rsidDel="0042368B" w:rsidRDefault="00DA1E23" w:rsidP="00846E1D">
      <w:pPr>
        <w:pStyle w:val="B2"/>
        <w:rPr>
          <w:del w:id="278" w:author="Ericsson User2" w:date="2024-03-19T17:22:00Z"/>
        </w:rPr>
      </w:pPr>
      <w:del w:id="279" w:author="Ericsson User2" w:date="2024-03-19T17:22:00Z">
        <w:r w:rsidDel="0042368B">
          <w:delText>-</w:delText>
        </w:r>
        <w:r w:rsidDel="0042368B">
          <w:tab/>
          <w:delText>Datagram mode 2 (without sequence numbers): The HTTP/3 proxy/client does not prefix each IP packet with a sequence number before passing it to the QUIC layer for multipath transmission. This may result (depending on the applied steering mode) in data delivery with out-of-order packets and/or with duplicated packets. For some applications, however, such type of data delivery may be acceptable.</w:delText>
        </w:r>
      </w:del>
    </w:p>
    <w:p w14:paraId="4483CB78" w14:textId="77777777" w:rsidR="00DA1E23" w:rsidDel="0042368B" w:rsidRDefault="00DA1E23" w:rsidP="00846E1D">
      <w:pPr>
        <w:pStyle w:val="B2"/>
        <w:rPr>
          <w:del w:id="280" w:author="Ericsson User2" w:date="2024-03-19T17:22:00Z"/>
        </w:rPr>
      </w:pPr>
      <w:del w:id="281" w:author="Ericsson User2" w:date="2024-03-19T17:22:00Z">
        <w:r w:rsidDel="0042368B">
          <w:tab/>
          <w:delText>The datagram mode 2 is needed (although it does not support re-ordering) because it features benefits compared to ATSSS-LL, e.g. (a) it supports congestion control, (b) it supports RTT/PLR measurements without the need to implement the PMF protocol, etc.</w:delText>
        </w:r>
      </w:del>
    </w:p>
    <w:p w14:paraId="0F21909D" w14:textId="77777777" w:rsidR="00DA1E23" w:rsidDel="0042368B" w:rsidRDefault="00DA1E23" w:rsidP="0042368B">
      <w:pPr>
        <w:pStyle w:val="B2"/>
        <w:rPr>
          <w:del w:id="282" w:author="Ericsson User2" w:date="2024-03-19T17:22:00Z"/>
          <w:lang w:val="en-US" w:eastAsia="zh-CN"/>
        </w:rPr>
      </w:pPr>
      <w:del w:id="283" w:author="Ericsson User2" w:date="2024-03-19T17:22:00Z">
        <w:r w:rsidDel="0042368B">
          <w:rPr>
            <w:lang w:val="en-US" w:eastAsia="zh-CN"/>
          </w:rPr>
          <w:tab/>
          <w:delText>In both datagram modes, every IP packet is encapsulated within an HTTP DATAGRAM, which if further encapsulated within an QUIC DATAGRAM frame [15]. The payload of the HTTP DATAGRAM is composed of a Context ID and a Payload (as defined in RFC</w:delText>
        </w:r>
        <w:r w:rsidDel="0042368B">
          <w:delText> </w:delText>
        </w:r>
        <w:r w:rsidDel="0042368B">
          <w:rPr>
            <w:lang w:val="en-US" w:eastAsia="zh-CN"/>
          </w:rPr>
          <w:delText>9484</w:delText>
        </w:r>
        <w:r w:rsidDel="0042368B">
          <w:delText> </w:delText>
        </w:r>
        <w:r w:rsidRPr="0055585B" w:rsidDel="0042368B">
          <w:rPr>
            <w:lang w:val="en-US" w:eastAsia="zh-CN"/>
          </w:rPr>
          <w:delText>[7]</w:delText>
        </w:r>
        <w:r w:rsidDel="0042368B">
          <w:rPr>
            <w:lang w:val="en-US" w:eastAsia="zh-CN"/>
          </w:rPr>
          <w:delText>): HTTP DATAGRAM payload = {Context ID (i), Payload (..)}.</w:delText>
        </w:r>
      </w:del>
    </w:p>
    <w:p w14:paraId="15B59E98" w14:textId="77777777" w:rsidR="00DA1E23" w:rsidRPr="005F2ED5" w:rsidRDefault="00DA1E23" w:rsidP="0042368B">
      <w:pPr>
        <w:pStyle w:val="B2"/>
        <w:rPr>
          <w:lang w:val="en-US" w:eastAsia="zh-CN"/>
        </w:rPr>
      </w:pPr>
      <w:del w:id="284" w:author="Ericsson User2" w:date="2024-03-19T17:22:00Z">
        <w:r w:rsidDel="0042368B">
          <w:rPr>
            <w:lang w:val="en-US" w:eastAsia="zh-CN"/>
          </w:rPr>
          <w:tab/>
          <w:delText>The Datagram mode 1 and Datagram mode 2 use two different (and pre-defined in 3GPP) Context IDs, e.g. Context ID=0 and Context ID=1, respectively. With Context ID=0, the Payload contains the IP packet, whereas, with Context ID=1, the Payload contains a sequence number followed by the IP packet. The format of QUIC DATAGRAMs used in both datagram modes is shown below. The Datagram mode 1 may support reordering either in the HTTP/3 layer (as described above) or in the layer above HTTP/3. In the latter case, the definition of a new Context ID is not needed as sequencing and reordering is performed outside the HTTP/3 layer.</w:delText>
        </w:r>
      </w:del>
    </w:p>
    <w:p w14:paraId="7391F299" w14:textId="0E2A6217" w:rsidR="00DA1E23" w:rsidRPr="00E37324" w:rsidRDefault="009C1F29" w:rsidP="00DA1E23">
      <w:pPr>
        <w:pStyle w:val="B1"/>
        <w:rPr>
          <w:ins w:id="285" w:author="Ericsson User3" w:date="2024-04-18T06:24:00Z"/>
          <w:highlight w:val="yellow"/>
          <w:rPrChange w:id="286" w:author="Ericsson User3" w:date="2024-04-18T06:29:00Z">
            <w:rPr>
              <w:ins w:id="287" w:author="Ericsson User3" w:date="2024-04-18T06:24:00Z"/>
            </w:rPr>
          </w:rPrChange>
        </w:rPr>
      </w:pPr>
      <w:ins w:id="288" w:author="Ericsson User3" w:date="2024-04-18T05:55:00Z">
        <w:r>
          <w:t>5</w:t>
        </w:r>
      </w:ins>
      <w:del w:id="289" w:author="Ericsson User3" w:date="2024-04-18T05:55:00Z">
        <w:r w:rsidR="00DA1E23" w:rsidDel="009C1F29">
          <w:delText>6</w:delText>
        </w:r>
      </w:del>
      <w:r w:rsidR="00DA1E23">
        <w:t>.</w:t>
      </w:r>
      <w:r w:rsidR="00DA1E23">
        <w:tab/>
        <w:t xml:space="preserve">The UE selects a multipath QUIC connection to be used for the new </w:t>
      </w:r>
      <w:ins w:id="290" w:author="Ericsson User2" w:date="2024-03-19T17:22:00Z">
        <w:r w:rsidR="0042368B">
          <w:t>TCP</w:t>
        </w:r>
      </w:ins>
      <w:del w:id="291" w:author="Ericsson User2" w:date="2024-03-29T12:30:00Z">
        <w:r w:rsidR="00DA1E23" w:rsidDel="00584C55">
          <w:delText>IP</w:delText>
        </w:r>
      </w:del>
      <w:r w:rsidR="00DA1E23">
        <w:t xml:space="preserve"> flow (</w:t>
      </w:r>
      <w:proofErr w:type="gramStart"/>
      <w:r w:rsidR="00DA1E23">
        <w:t>e.g.</w:t>
      </w:r>
      <w:proofErr w:type="gramEnd"/>
      <w:r w:rsidR="00DA1E23">
        <w:t xml:space="preserve"> based on the selected QFI).</w:t>
      </w:r>
      <w:ins w:id="292" w:author="Ericsson User3" w:date="2024-04-18T06:25:00Z">
        <w:r w:rsidR="006C35AE">
          <w:t xml:space="preserve"> </w:t>
        </w:r>
        <w:r w:rsidR="006C35AE" w:rsidRPr="00E37324">
          <w:rPr>
            <w:rFonts w:eastAsia="Times New Roman"/>
            <w:highlight w:val="yellow"/>
            <w:lang w:eastAsia="en-GB"/>
            <w:rPrChange w:id="293" w:author="Ericsson User3" w:date="2024-04-18T06:29:00Z">
              <w:rPr>
                <w:rFonts w:eastAsia="Times New Roman"/>
                <w:lang w:eastAsia="en-GB"/>
              </w:rPr>
            </w:rPrChange>
          </w:rPr>
          <w:t>The UE allocates a QUIC stream on this QUIC connection to be used for this new TCP flow.</w:t>
        </w:r>
      </w:ins>
    </w:p>
    <w:p w14:paraId="321F5655" w14:textId="3C5FDC09" w:rsidR="00B710F1" w:rsidRPr="00E37324" w:rsidRDefault="00B710F1" w:rsidP="00B710F1">
      <w:pPr>
        <w:ind w:left="568" w:hanging="284"/>
        <w:rPr>
          <w:ins w:id="294" w:author="Ericsson User3" w:date="2024-04-18T06:24:00Z"/>
          <w:rFonts w:eastAsia="Times New Roman"/>
          <w:highlight w:val="yellow"/>
          <w:lang w:eastAsia="en-GB"/>
          <w:rPrChange w:id="295" w:author="Ericsson User3" w:date="2024-04-18T06:29:00Z">
            <w:rPr>
              <w:ins w:id="296" w:author="Ericsson User3" w:date="2024-04-18T06:24:00Z"/>
              <w:rFonts w:eastAsia="Times New Roman"/>
              <w:lang w:eastAsia="en-GB"/>
            </w:rPr>
          </w:rPrChange>
        </w:rPr>
      </w:pPr>
      <w:ins w:id="297" w:author="Ericsson User3" w:date="2024-04-18T06:24:00Z">
        <w:r w:rsidRPr="00E37324">
          <w:rPr>
            <w:rFonts w:eastAsia="Times New Roman"/>
            <w:highlight w:val="yellow"/>
            <w:lang w:eastAsia="en-GB"/>
            <w:rPrChange w:id="298" w:author="Ericsson User3" w:date="2024-04-18T06:29:00Z">
              <w:rPr>
                <w:rFonts w:eastAsia="Times New Roman"/>
                <w:lang w:eastAsia="en-GB"/>
              </w:rPr>
            </w:rPrChange>
          </w:rPr>
          <w:t xml:space="preserve">6.   The UE sends an extended HTTP CONNECT to UPF (as defined in RFC 9484 [7]). This extended HTTP CONNECT request, essentially indicates that </w:t>
        </w:r>
      </w:ins>
      <w:ins w:id="299" w:author="Ericsson User3" w:date="2024-04-18T06:25:00Z">
        <w:r w:rsidR="00D07C4A" w:rsidRPr="00E37324">
          <w:rPr>
            <w:rFonts w:eastAsia="Times New Roman"/>
            <w:highlight w:val="yellow"/>
            <w:lang w:eastAsia="en-GB"/>
            <w:rPrChange w:id="300" w:author="Ericsson User3" w:date="2024-04-18T06:29:00Z">
              <w:rPr>
                <w:rFonts w:eastAsia="Times New Roman"/>
                <w:lang w:eastAsia="en-GB"/>
              </w:rPr>
            </w:rPrChange>
          </w:rPr>
          <w:t>TCP</w:t>
        </w:r>
      </w:ins>
      <w:ins w:id="301" w:author="Ericsson User3" w:date="2024-04-18T06:24:00Z">
        <w:r w:rsidRPr="00E37324">
          <w:rPr>
            <w:rFonts w:eastAsia="Times New Roman"/>
            <w:highlight w:val="yellow"/>
            <w:lang w:eastAsia="en-GB"/>
            <w:rPrChange w:id="302" w:author="Ericsson User3" w:date="2024-04-18T06:29:00Z">
              <w:rPr>
                <w:rFonts w:eastAsia="Times New Roman"/>
                <w:lang w:eastAsia="en-GB"/>
              </w:rPr>
            </w:rPrChange>
          </w:rPr>
          <w:t xml:space="preserve"> proxying over HTTP is needed. If this is accepted by UPF, it responds with a 200 status. </w:t>
        </w:r>
      </w:ins>
    </w:p>
    <w:p w14:paraId="293770B8" w14:textId="773FC2E2" w:rsidR="00B710F1" w:rsidRDefault="00B710F1">
      <w:pPr>
        <w:pStyle w:val="B1"/>
        <w:ind w:firstLine="0"/>
        <w:pPrChange w:id="303" w:author="Ericsson User3" w:date="2024-04-18T06:25:00Z">
          <w:pPr>
            <w:pStyle w:val="B1"/>
          </w:pPr>
        </w:pPrChange>
      </w:pPr>
      <w:ins w:id="304" w:author="Ericsson User3" w:date="2024-04-18T06:24:00Z">
        <w:r w:rsidRPr="00E37324">
          <w:rPr>
            <w:rFonts w:eastAsia="Times New Roman"/>
            <w:highlight w:val="yellow"/>
            <w:lang w:eastAsia="en-GB"/>
            <w:rPrChange w:id="305" w:author="Ericsson User3" w:date="2024-04-18T06:29:00Z">
              <w:rPr>
                <w:rFonts w:eastAsia="Times New Roman"/>
                <w:lang w:eastAsia="en-GB"/>
              </w:rPr>
            </w:rPrChange>
          </w:rPr>
          <w:t>UE configures the allocated stream to use the selected Steering and Transport mode.</w:t>
        </w:r>
      </w:ins>
    </w:p>
    <w:p w14:paraId="4114DF6D" w14:textId="53FB728F" w:rsidR="00DA1E23" w:rsidRPr="005F2ED5" w:rsidDel="0015460A" w:rsidRDefault="00DA1E23" w:rsidP="00DA1E23">
      <w:pPr>
        <w:pStyle w:val="EditorsNote"/>
        <w:rPr>
          <w:del w:id="306" w:author="Ericsson User2" w:date="2024-03-29T12:36:00Z"/>
          <w:lang w:val="en-US"/>
        </w:rPr>
      </w:pPr>
      <w:del w:id="307" w:author="Ericsson User2" w:date="2024-03-29T12:36:00Z">
        <w:r w:rsidDel="0015460A">
          <w:rPr>
            <w:lang w:val="en-US"/>
          </w:rPr>
          <w:delText>Editor's note:</w:delText>
        </w:r>
        <w:r w:rsidDel="0015460A">
          <w:rPr>
            <w:lang w:val="en-US"/>
          </w:rPr>
          <w:tab/>
          <w:delText xml:space="preserve">It is FFS how different steering modes can be applied for different </w:delText>
        </w:r>
      </w:del>
      <w:del w:id="308" w:author="Ericsson User2" w:date="2024-03-29T12:30:00Z">
        <w:r w:rsidDel="00584C55">
          <w:rPr>
            <w:lang w:val="en-US"/>
          </w:rPr>
          <w:delText>IP</w:delText>
        </w:r>
      </w:del>
      <w:del w:id="309" w:author="Ericsson User2" w:date="2024-03-29T12:36:00Z">
        <w:r w:rsidDel="0015460A">
          <w:rPr>
            <w:lang w:val="en-US"/>
          </w:rPr>
          <w:delText xml:space="preserve"> flows, which are transmitted in the same IP tunnel between the UE and UPF.</w:delText>
        </w:r>
      </w:del>
    </w:p>
    <w:p w14:paraId="58CC3E93" w14:textId="48712EA9" w:rsidR="00DA1E23" w:rsidRDefault="00DA1E23" w:rsidP="00DA1E23">
      <w:pPr>
        <w:pStyle w:val="B1"/>
      </w:pPr>
      <w:r>
        <w:t>7.</w:t>
      </w:r>
      <w:r>
        <w:tab/>
        <w:t xml:space="preserve">The UE sends the </w:t>
      </w:r>
      <w:del w:id="310" w:author="Ericsson User2" w:date="2024-03-19T17:22:00Z">
        <w:r w:rsidDel="0042368B">
          <w:delText>IP packet</w:delText>
        </w:r>
      </w:del>
      <w:ins w:id="311" w:author="Ericsson User2" w:date="2024-03-19T17:22:00Z">
        <w:r w:rsidR="0042368B">
          <w:t>TCP payload</w:t>
        </w:r>
      </w:ins>
      <w:r>
        <w:t xml:space="preserve"> using the allocated new stream on the selected QUIC connection.</w:t>
      </w:r>
    </w:p>
    <w:p w14:paraId="2E896F69" w14:textId="77777777" w:rsidR="00DA1E23" w:rsidRDefault="00DA1E23" w:rsidP="00DA1E23">
      <w:pPr>
        <w:pStyle w:val="B1"/>
      </w:pPr>
      <w:r>
        <w:tab/>
      </w:r>
      <w:del w:id="312" w:author="Ericsson User2" w:date="2024-03-19T17:23:00Z">
        <w:r w:rsidDel="0042368B">
          <w:delText>When the datagram transport mode is selected (mode 1 or mode 2), the UE encapsulates the IP packet within an HTTP DATAGRAM frame, which is transferred inside a QUIC DATAGRAM frame. The header of the HTTP DATAGRAM indicates that this datagram is associated with stream 40 (i.e. the Quarter Stream ID is set to 10).</w:delText>
        </w:r>
      </w:del>
    </w:p>
    <w:p w14:paraId="6983D919" w14:textId="77777777" w:rsidR="00DA1E23" w:rsidRDefault="00DA1E23" w:rsidP="00DA1E23">
      <w:pPr>
        <w:pStyle w:val="B1"/>
      </w:pPr>
      <w:r>
        <w:lastRenderedPageBreak/>
        <w:tab/>
        <w:t xml:space="preserve">When the stream transport mode is selected, the UE encapsulates the </w:t>
      </w:r>
      <w:del w:id="313" w:author="Ericsson User2" w:date="2024-03-19T17:23:00Z">
        <w:r w:rsidDel="0042368B">
          <w:delText>IP packet</w:delText>
        </w:r>
      </w:del>
      <w:ins w:id="314" w:author="Ericsson User2" w:date="2024-03-19T17:23:00Z">
        <w:r w:rsidR="0042368B">
          <w:t>TCP payload</w:t>
        </w:r>
      </w:ins>
      <w:r>
        <w:t xml:space="preserve"> within an HTTP </w:t>
      </w:r>
      <w:del w:id="315" w:author="Ericsson User2" w:date="2024-03-19T17:23:00Z">
        <w:r w:rsidDel="0042368B">
          <w:delText xml:space="preserve">DATAGRAM </w:delText>
        </w:r>
      </w:del>
      <w:r>
        <w:t xml:space="preserve">frame that is </w:t>
      </w:r>
      <w:del w:id="316" w:author="Ericsson User2" w:date="2024-03-19T17:23:00Z">
        <w:r w:rsidDel="0042368B">
          <w:delText xml:space="preserve">further encapsulated in a DATAGRAM capsule, which is </w:delText>
        </w:r>
      </w:del>
      <w:r>
        <w:t>transferred inside a QUIC STREAM frame.</w:t>
      </w:r>
    </w:p>
    <w:p w14:paraId="022C78A4" w14:textId="77777777" w:rsidR="00DA1E23" w:rsidRDefault="00DA1E23" w:rsidP="00DA1E23">
      <w:pPr>
        <w:pStyle w:val="B1"/>
      </w:pPr>
      <w:r>
        <w:tab/>
      </w:r>
      <w:del w:id="317" w:author="Ericsson User2" w:date="2024-03-19T17:24:00Z">
        <w:r w:rsidDel="0055675E">
          <w:delText>In the example procedure shown in Figure 6.2.4.3-1, the datagram transport mode (mode 1 or mode 2) is selected. The UE sends a QUIC DATAGRAM frame to UPF that encapsulates the IP packet, which is forwarded by UPF to the remote host.</w:delText>
        </w:r>
      </w:del>
    </w:p>
    <w:p w14:paraId="7F1CD5E9" w14:textId="6E5F7CE5" w:rsidR="00DA1E23" w:rsidRDefault="00DA1E23" w:rsidP="00DA1E23">
      <w:pPr>
        <w:pStyle w:val="B1"/>
      </w:pPr>
      <w:r>
        <w:t>8.</w:t>
      </w:r>
      <w:r>
        <w:tab/>
        <w:t>When a</w:t>
      </w:r>
      <w:del w:id="318" w:author="Ericsson User2" w:date="2024-03-19T17:24:00Z">
        <w:r w:rsidDel="0055675E">
          <w:delText>n</w:delText>
        </w:r>
      </w:del>
      <w:r>
        <w:t xml:space="preserve"> </w:t>
      </w:r>
      <w:ins w:id="319" w:author="Ericsson User2" w:date="2024-03-19T17:24:00Z">
        <w:r w:rsidR="0055675E">
          <w:t>TCP/</w:t>
        </w:r>
      </w:ins>
      <w:r>
        <w:t>IP packet is received by UPF (MPQUIC</w:t>
      </w:r>
      <w:del w:id="320" w:author="Ericsson User2" w:date="2024-04-04T21:07:00Z">
        <w:r>
          <w:delText>-</w:delText>
        </w:r>
      </w:del>
      <w:del w:id="321" w:author="Ericsson User2" w:date="2024-03-19T17:24:00Z">
        <w:r w:rsidDel="0055675E">
          <w:delText>IP</w:delText>
        </w:r>
      </w:del>
      <w:r>
        <w:t xml:space="preserve"> proxy) from the remote host (</w:t>
      </w:r>
      <w:ins w:id="322" w:author="Ericsson User2" w:date="2024-03-19T17:24:00Z">
        <w:r w:rsidR="0055675E">
          <w:t>TCP/</w:t>
        </w:r>
      </w:ins>
      <w:r>
        <w:t xml:space="preserve">IP packet #2), </w:t>
      </w:r>
      <w:del w:id="323" w:author="Ericsson User2" w:date="2024-03-29T12:37:00Z">
        <w:r w:rsidDel="0015460A">
          <w:delText xml:space="preserve">this </w:delText>
        </w:r>
      </w:del>
      <w:del w:id="324" w:author="Ericsson User2" w:date="2024-03-19T17:24:00Z">
        <w:r w:rsidDel="0055675E">
          <w:delText>IP packet</w:delText>
        </w:r>
      </w:del>
      <w:ins w:id="325" w:author="Ericsson User2" w:date="2024-03-29T12:37:00Z">
        <w:r w:rsidR="0015460A">
          <w:t>the</w:t>
        </w:r>
        <w:r w:rsidR="00C24351">
          <w:t xml:space="preserve"> </w:t>
        </w:r>
      </w:ins>
      <w:ins w:id="326" w:author="Ericsson User2" w:date="2024-03-19T17:24:00Z">
        <w:r w:rsidR="0055675E">
          <w:t>TCP payload</w:t>
        </w:r>
      </w:ins>
      <w:r>
        <w:t xml:space="preserve"> is transferred to the UE using the established context information for the </w:t>
      </w:r>
      <w:ins w:id="327" w:author="Ericsson User2" w:date="2024-03-19T17:24:00Z">
        <w:r w:rsidR="0055675E">
          <w:t>TCP</w:t>
        </w:r>
      </w:ins>
      <w:del w:id="328" w:author="Ericsson User2" w:date="2024-03-19T17:25:00Z">
        <w:r w:rsidDel="0055675E">
          <w:delText>IP</w:delText>
        </w:r>
      </w:del>
      <w:r>
        <w:t xml:space="preserve"> flow, i.e. using the selected multipath QUIC connection, the selected stream on this connection, the selected steering mode, and the selected transport mode. Such context information is stored in the UPF and in the UE and is applied for all the </w:t>
      </w:r>
      <w:ins w:id="329" w:author="Ericsson User2" w:date="2024-03-29T12:37:00Z">
        <w:r w:rsidR="00C24351">
          <w:t xml:space="preserve">forwarded </w:t>
        </w:r>
      </w:ins>
      <w:ins w:id="330" w:author="Ericsson User2" w:date="2024-03-19T17:25:00Z">
        <w:r w:rsidR="0055675E">
          <w:t>TCP</w:t>
        </w:r>
      </w:ins>
      <w:ins w:id="331" w:author="Ericsson User2" w:date="2024-03-29T12:37:00Z">
        <w:r w:rsidR="00C24351">
          <w:t xml:space="preserve"> payload</w:t>
        </w:r>
      </w:ins>
      <w:del w:id="332" w:author="Ericsson User2" w:date="2024-03-29T12:37:00Z">
        <w:r w:rsidDel="00C24351">
          <w:delText>IP packets</w:delText>
        </w:r>
      </w:del>
      <w:r>
        <w:t xml:space="preserve"> of the </w:t>
      </w:r>
      <w:del w:id="333" w:author="Ericsson User2" w:date="2024-03-19T17:25:00Z">
        <w:r w:rsidDel="0055675E">
          <w:delText xml:space="preserve">IP </w:delText>
        </w:r>
      </w:del>
      <w:ins w:id="334" w:author="Ericsson User2" w:date="2024-03-19T17:25:00Z">
        <w:r w:rsidR="0055675E">
          <w:t xml:space="preserve">TCP </w:t>
        </w:r>
      </w:ins>
      <w:r>
        <w:t>flow.</w:t>
      </w:r>
    </w:p>
    <w:p w14:paraId="10473D8B" w14:textId="41F4D8F6" w:rsidR="00DA1E23" w:rsidRDefault="00DA1E23" w:rsidP="00DA1E23">
      <w:pPr>
        <w:pStyle w:val="B1"/>
      </w:pPr>
      <w:r>
        <w:t>9.</w:t>
      </w:r>
      <w:r>
        <w:tab/>
        <w:t xml:space="preserve">Similarly, when </w:t>
      </w:r>
      <w:ins w:id="335" w:author="Ericsson User2" w:date="2024-03-29T12:38:00Z">
        <w:r w:rsidR="00C24351">
          <w:t>additional TCP payload</w:t>
        </w:r>
      </w:ins>
      <w:del w:id="336" w:author="Ericsson User2" w:date="2024-03-29T12:38:00Z">
        <w:r w:rsidDel="00C24351">
          <w:delText>another IP packet</w:delText>
        </w:r>
      </w:del>
      <w:r>
        <w:t xml:space="preserve"> is generated by the UE app (</w:t>
      </w:r>
      <w:ins w:id="337" w:author="Ericsson User2" w:date="2024-03-29T12:38:00Z">
        <w:r w:rsidR="00C24351">
          <w:t>TCP payload</w:t>
        </w:r>
      </w:ins>
      <w:del w:id="338" w:author="Ericsson User2" w:date="2024-03-29T12:38:00Z">
        <w:r w:rsidDel="00C24351">
          <w:delText>IP packet</w:delText>
        </w:r>
      </w:del>
      <w:r>
        <w:t xml:space="preserve"> #3), </w:t>
      </w:r>
      <w:del w:id="339" w:author="Ericsson User2" w:date="2024-03-19T17:25:00Z">
        <w:r w:rsidDel="0055675E">
          <w:delText>this IP packet</w:delText>
        </w:r>
      </w:del>
      <w:ins w:id="340" w:author="Ericsson User2" w:date="2024-03-19T17:25:00Z">
        <w:r w:rsidR="0055675E">
          <w:t>th</w:t>
        </w:r>
      </w:ins>
      <w:ins w:id="341" w:author="Ericsson User2" w:date="2024-03-29T12:38:00Z">
        <w:r w:rsidR="00C24351">
          <w:t>is</w:t>
        </w:r>
      </w:ins>
      <w:ins w:id="342" w:author="Ericsson User2" w:date="2024-03-19T17:25:00Z">
        <w:r w:rsidR="0055675E">
          <w:t xml:space="preserve"> TCP payload</w:t>
        </w:r>
      </w:ins>
      <w:r>
        <w:t xml:space="preserve"> is transferred to UPF (MPQUIC</w:t>
      </w:r>
      <w:del w:id="343" w:author="Ericsson User2" w:date="2024-04-04T21:07:00Z">
        <w:r>
          <w:delText>-</w:delText>
        </w:r>
      </w:del>
      <w:del w:id="344" w:author="Ericsson User2" w:date="2024-03-19T17:25:00Z">
        <w:r w:rsidDel="0055675E">
          <w:delText>IP</w:delText>
        </w:r>
      </w:del>
      <w:r>
        <w:t xml:space="preserve"> proxy) using again all the stored context information for the </w:t>
      </w:r>
      <w:del w:id="345" w:author="Ericsson User2" w:date="2024-03-19T17:25:00Z">
        <w:r w:rsidDel="0055675E">
          <w:delText xml:space="preserve">IP </w:delText>
        </w:r>
      </w:del>
      <w:ins w:id="346" w:author="Ericsson User2" w:date="2024-03-19T17:25:00Z">
        <w:r w:rsidR="0055675E">
          <w:t xml:space="preserve">TCP </w:t>
        </w:r>
      </w:ins>
      <w:r>
        <w:t>flow.</w:t>
      </w:r>
    </w:p>
    <w:p w14:paraId="1810A549" w14:textId="6C3909AC" w:rsidR="00DA1E23" w:rsidRDefault="00DA1E23" w:rsidP="00DA1E23">
      <w:pPr>
        <w:pStyle w:val="NO"/>
      </w:pPr>
      <w:r>
        <w:t>NOTE 2:</w:t>
      </w:r>
      <w:r>
        <w:tab/>
        <w:t>The context information for a</w:t>
      </w:r>
      <w:del w:id="347" w:author="Ericsson User2" w:date="2024-03-29T12:38:00Z">
        <w:r w:rsidDel="00C24351">
          <w:delText>n</w:delText>
        </w:r>
      </w:del>
      <w:r>
        <w:t xml:space="preserve"> </w:t>
      </w:r>
      <w:del w:id="348" w:author="Ericsson User2" w:date="2024-03-19T17:25:00Z">
        <w:r w:rsidDel="0055675E">
          <w:delText xml:space="preserve">IP </w:delText>
        </w:r>
      </w:del>
      <w:ins w:id="349" w:author="Ericsson User2" w:date="2024-03-19T17:25:00Z">
        <w:r w:rsidR="0055675E">
          <w:t xml:space="preserve">TCP </w:t>
        </w:r>
      </w:ins>
      <w:r>
        <w:t xml:space="preserve">flow in the UE and in the UPF is created when the initial </w:t>
      </w:r>
      <w:ins w:id="350" w:author="Ericsson User2" w:date="2024-03-19T17:25:00Z">
        <w:r w:rsidR="0055675E">
          <w:t>TCP</w:t>
        </w:r>
      </w:ins>
      <w:ins w:id="351" w:author="Ericsson User2" w:date="2024-03-29T12:39:00Z">
        <w:r w:rsidR="00C24351">
          <w:t xml:space="preserve"> payload</w:t>
        </w:r>
      </w:ins>
      <w:del w:id="352" w:author="Ericsson User2" w:date="2024-03-29T12:39:00Z">
        <w:r w:rsidDel="00C24351">
          <w:delText>IP packet</w:delText>
        </w:r>
      </w:del>
      <w:r>
        <w:t xml:space="preserve"> (i.e. </w:t>
      </w:r>
      <w:ins w:id="353" w:author="Ericsson User2" w:date="2024-03-19T17:26:00Z">
        <w:r w:rsidR="0055675E">
          <w:t>TCP</w:t>
        </w:r>
      </w:ins>
      <w:ins w:id="354" w:author="Ericsson User2" w:date="2024-03-29T12:39:00Z">
        <w:r w:rsidR="00C24351">
          <w:t xml:space="preserve"> payload</w:t>
        </w:r>
      </w:ins>
      <w:del w:id="355" w:author="Ericsson User2" w:date="2024-03-29T12:39:00Z">
        <w:r w:rsidDel="00C24351">
          <w:delText>IP packet</w:delText>
        </w:r>
      </w:del>
      <w:r>
        <w:t xml:space="preserve"> #1) of this </w:t>
      </w:r>
      <w:del w:id="356" w:author="Ericsson User2" w:date="2024-03-19T17:26:00Z">
        <w:r w:rsidDel="0055675E">
          <w:delText xml:space="preserve">IP </w:delText>
        </w:r>
      </w:del>
      <w:ins w:id="357" w:author="Ericsson User2" w:date="2024-03-19T17:26:00Z">
        <w:r w:rsidR="0055675E">
          <w:t xml:space="preserve">TCP </w:t>
        </w:r>
      </w:ins>
      <w:r>
        <w:t xml:space="preserve">flow is transferred. All subsequent </w:t>
      </w:r>
      <w:del w:id="358" w:author="Ericsson User2" w:date="2024-03-19T17:26:00Z">
        <w:r w:rsidDel="0055675E">
          <w:delText>IP packets</w:delText>
        </w:r>
      </w:del>
      <w:ins w:id="359" w:author="Ericsson User2" w:date="2024-03-19T17:26:00Z">
        <w:r w:rsidR="0055675E">
          <w:t>TCP payloads</w:t>
        </w:r>
      </w:ins>
      <w:r>
        <w:t xml:space="preserve"> of the same </w:t>
      </w:r>
      <w:del w:id="360" w:author="Ericsson User2" w:date="2024-03-19T17:26:00Z">
        <w:r w:rsidDel="0055675E">
          <w:delText xml:space="preserve">IP </w:delText>
        </w:r>
      </w:del>
      <w:ins w:id="361" w:author="Ericsson User2" w:date="2024-03-19T17:26:00Z">
        <w:r w:rsidR="0055675E">
          <w:t xml:space="preserve">TCP </w:t>
        </w:r>
      </w:ins>
      <w:r>
        <w:t>flow are transferred between the UE and the UPF using this context information.</w:t>
      </w:r>
    </w:p>
    <w:p w14:paraId="51A1A64E" w14:textId="77777777" w:rsidR="00DA1E23" w:rsidRDefault="00DA1E23" w:rsidP="00DA1E23">
      <w:r>
        <w:t xml:space="preserve">When the UE identifies that the context information for an </w:t>
      </w:r>
      <w:del w:id="362" w:author="Ericsson User2" w:date="2024-03-19T17:26:00Z">
        <w:r w:rsidDel="0055675E">
          <w:delText xml:space="preserve">IP </w:delText>
        </w:r>
      </w:del>
      <w:ins w:id="363" w:author="Ericsson User2" w:date="2024-03-19T17:26:00Z">
        <w:r w:rsidR="0055675E">
          <w:t xml:space="preserve">TCP </w:t>
        </w:r>
      </w:ins>
      <w:r>
        <w:t>flow is no longer needed, the UE deletes this context information and releases the associated QUIC stream, which cause the UPF to delete the context information stored in UPF.</w:t>
      </w:r>
    </w:p>
    <w:p w14:paraId="4175CE6F" w14:textId="08125D23" w:rsidR="00DA1E23" w:rsidRDefault="00DA1E23" w:rsidP="00DA1E23">
      <w:r>
        <w:t>The following figure 6.2.</w:t>
      </w:r>
      <w:ins w:id="364" w:author="Ericsson User2" w:date="2024-03-29T12:13:00Z">
        <w:r w:rsidR="00404782">
          <w:t>X</w:t>
        </w:r>
      </w:ins>
      <w:del w:id="365" w:author="Ericsson User2" w:date="2024-03-29T12:13:00Z">
        <w:r w:rsidDel="00404782">
          <w:delText>4</w:delText>
        </w:r>
      </w:del>
      <w:r>
        <w:t xml:space="preserve">.3-2 illustrates an example of how the uplink traffic of various </w:t>
      </w:r>
      <w:del w:id="366" w:author="Ericsson User2" w:date="2024-03-19T17:26:00Z">
        <w:r w:rsidDel="0055675E">
          <w:delText xml:space="preserve">IP </w:delText>
        </w:r>
      </w:del>
      <w:ins w:id="367" w:author="Ericsson User2" w:date="2024-03-19T17:26:00Z">
        <w:r w:rsidR="0055675E">
          <w:t xml:space="preserve">TCP </w:t>
        </w:r>
      </w:ins>
      <w:r>
        <w:t>flows is transferred from the UE to UPF using QUIC multipath transport, and how the UPF relays this traffic to a final destination (remote host), although this solution does not preclude other forms of deployment in which the final destination may be associated with any IP address or a specific subnetwork.</w:t>
      </w:r>
    </w:p>
    <w:p w14:paraId="5F7D58D5" w14:textId="77777777" w:rsidR="00DA1E23" w:rsidRDefault="00DA1E23" w:rsidP="00DA1E23">
      <w:r>
        <w:t xml:space="preserve">Each </w:t>
      </w:r>
      <w:del w:id="368" w:author="Ericsson User2" w:date="2024-03-19T17:26:00Z">
        <w:r w:rsidDel="0055675E">
          <w:delText xml:space="preserve">IP </w:delText>
        </w:r>
      </w:del>
      <w:ins w:id="369" w:author="Ericsson User2" w:date="2024-03-19T17:26:00Z">
        <w:r w:rsidR="0055675E">
          <w:t xml:space="preserve">TCP </w:t>
        </w:r>
      </w:ins>
      <w:r>
        <w:t xml:space="preserve">flow is associated to a QUIC connection and to an associated bidirectional QUIC stream, which is configured to apply a specific steering mode for the uplink traffic. For example, the red </w:t>
      </w:r>
      <w:del w:id="370" w:author="Ericsson User2" w:date="2024-03-19T17:26:00Z">
        <w:r w:rsidDel="0055675E">
          <w:delText xml:space="preserve">IP </w:delText>
        </w:r>
      </w:del>
      <w:ins w:id="371" w:author="Ericsson User2" w:date="2024-03-19T17:26:00Z">
        <w:r w:rsidR="0055675E">
          <w:t xml:space="preserve">TCP </w:t>
        </w:r>
      </w:ins>
      <w:r>
        <w:t>flow is associated with the multipath QUIC connection #1 and with the red Stream Y, which is configured to apply the Smallest delay steering mode in the uplink direction.</w:t>
      </w:r>
    </w:p>
    <w:p w14:paraId="66C5BB6B" w14:textId="77777777" w:rsidR="00DA1E23" w:rsidRDefault="00DA1E23" w:rsidP="00DA1E23">
      <w:r>
        <w:t xml:space="preserve">All </w:t>
      </w:r>
      <w:del w:id="372" w:author="Ericsson User2" w:date="2024-03-19T17:26:00Z">
        <w:r w:rsidDel="0055675E">
          <w:delText xml:space="preserve">IP </w:delText>
        </w:r>
      </w:del>
      <w:ins w:id="373" w:author="Ericsson User2" w:date="2024-03-19T17:26:00Z">
        <w:r w:rsidR="0055675E">
          <w:t xml:space="preserve">TCP </w:t>
        </w:r>
      </w:ins>
      <w:r>
        <w:t>flows shown in this figure</w:t>
      </w:r>
      <w:del w:id="374" w:author="Ericsson User2" w:date="2024-03-19T17:27:00Z">
        <w:r w:rsidDel="0055675E">
          <w:delText>, except the blue IP flow,</w:delText>
        </w:r>
      </w:del>
      <w:r>
        <w:t xml:space="preserve"> are transferred with the </w:t>
      </w:r>
      <w:del w:id="375" w:author="Ericsson User2" w:date="2024-03-19T17:27:00Z">
        <w:r w:rsidDel="0055675E">
          <w:delText xml:space="preserve">datagram </w:delText>
        </w:r>
      </w:del>
      <w:ins w:id="376" w:author="Ericsson User2" w:date="2024-03-19T17:27:00Z">
        <w:r w:rsidR="0055675E">
          <w:t xml:space="preserve">stream </w:t>
        </w:r>
      </w:ins>
      <w:r>
        <w:t>transport mode</w:t>
      </w:r>
      <w:del w:id="377" w:author="Ericsson User2" w:date="2024-03-19T17:27:00Z">
        <w:r w:rsidDel="0055675E">
          <w:delText xml:space="preserve"> (mode 1 or mode 2)</w:delText>
        </w:r>
      </w:del>
      <w:r>
        <w:t xml:space="preserve">, i.e. their data packets are transferred inside QUIC </w:t>
      </w:r>
      <w:del w:id="378" w:author="Ericsson User2" w:date="2024-03-19T17:27:00Z">
        <w:r w:rsidDel="0055675E">
          <w:delText xml:space="preserve">DATAGRAM </w:delText>
        </w:r>
      </w:del>
      <w:ins w:id="379" w:author="Ericsson User2" w:date="2024-03-19T17:27:00Z">
        <w:r w:rsidR="0055675E">
          <w:t xml:space="preserve">STREAM </w:t>
        </w:r>
      </w:ins>
      <w:r>
        <w:t>frames.</w:t>
      </w:r>
      <w:del w:id="380" w:author="Ericsson User2" w:date="2024-03-19T17:27:00Z">
        <w:r w:rsidDel="0055675E">
          <w:delText xml:space="preserve"> The blue IP flow is transferred with the stream transport mode, so its data packets are transferred inside QUIC STREAM frames.</w:delText>
        </w:r>
      </w:del>
    </w:p>
    <w:p w14:paraId="4AB3E21E" w14:textId="77777777" w:rsidR="00DA1E23" w:rsidRDefault="00DA1E23" w:rsidP="00DA1E23">
      <w:r>
        <w:t>The downlink traffic of IP flows is transferred between the UE and UPF in a similar way.</w:t>
      </w:r>
    </w:p>
    <w:p w14:paraId="71F68877" w14:textId="3B3EB02B" w:rsidR="00DA1E23" w:rsidRDefault="007764BA" w:rsidP="00DA1E23">
      <w:pPr>
        <w:pStyle w:val="TH"/>
      </w:pPr>
      <w:r w:rsidRPr="006A2756">
        <w:object w:dxaOrig="21241" w:dyaOrig="12451" w14:anchorId="1DC9B558">
          <v:shape id="_x0000_i1031" type="#_x0000_t75" style="width:498pt;height:292pt" o:ole="">
            <v:imagedata r:id="rId22" o:title=""/>
          </v:shape>
          <o:OLEObject Type="Embed" ProgID="Visio.Drawing.15" ShapeID="_x0000_i1031" DrawAspect="Content" ObjectID="_1774944257" r:id="rId23"/>
        </w:object>
      </w:r>
    </w:p>
    <w:p w14:paraId="19DE28D5" w14:textId="43CA11FC" w:rsidR="00DA1E23" w:rsidRPr="006A2756" w:rsidRDefault="00DA1E23" w:rsidP="00DA1E23">
      <w:pPr>
        <w:pStyle w:val="TF"/>
      </w:pPr>
      <w:r w:rsidRPr="006A2756">
        <w:t>Figure 6.2.</w:t>
      </w:r>
      <w:ins w:id="381" w:author="Ericsson User2" w:date="2024-03-29T12:12:00Z">
        <w:r w:rsidR="00404782">
          <w:t>X</w:t>
        </w:r>
      </w:ins>
      <w:del w:id="382" w:author="Ericsson User2" w:date="2024-03-29T12:12:00Z">
        <w:r w:rsidRPr="006A2756" w:rsidDel="00404782">
          <w:delText>4</w:delText>
        </w:r>
      </w:del>
      <w:r w:rsidRPr="006A2756">
        <w:t>.3-2: Example of user-plane operation using the MPQUIC</w:t>
      </w:r>
      <w:del w:id="383" w:author="Ericsson User2" w:date="2024-03-19T17:27:00Z">
        <w:r w:rsidRPr="006A2756" w:rsidDel="0055675E">
          <w:delText>-IP</w:delText>
        </w:r>
      </w:del>
      <w:r w:rsidRPr="006A2756">
        <w:t xml:space="preserve"> steering functionality (UL direction)</w:t>
      </w:r>
    </w:p>
    <w:p w14:paraId="7AD1208F" w14:textId="77777777" w:rsidR="00053F6B" w:rsidRDefault="00053F6B" w:rsidP="008F4EDF">
      <w:pPr>
        <w:rPr>
          <w:rFonts w:ascii="Arial" w:hAnsi="Arial" w:cs="Arial"/>
        </w:rPr>
      </w:pPr>
    </w:p>
    <w:p w14:paraId="43DAFC18" w14:textId="77777777" w:rsidR="00053F6B" w:rsidRDefault="00053F6B" w:rsidP="008F4EDF">
      <w:pPr>
        <w:rPr>
          <w:rFonts w:ascii="Arial" w:hAnsi="Arial" w:cs="Arial"/>
        </w:rPr>
      </w:pPr>
    </w:p>
    <w:p w14:paraId="4305FF28" w14:textId="77777777" w:rsidR="00053F6B" w:rsidRPr="00053F6B" w:rsidRDefault="00053F6B" w:rsidP="00053F6B">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581A8496" w14:textId="77777777" w:rsidR="00053F6B" w:rsidRPr="00AE0793" w:rsidRDefault="00053F6B" w:rsidP="008F4EDF">
      <w:pPr>
        <w:rPr>
          <w:rFonts w:ascii="Arial" w:hAnsi="Arial" w:cs="Arial"/>
        </w:rPr>
      </w:pPr>
    </w:p>
    <w:sectPr w:rsidR="00053F6B" w:rsidRPr="00AE0793">
      <w:footerReference w:type="default" r:id="rId2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48BC49" w14:textId="77777777" w:rsidR="00985649" w:rsidRDefault="00985649">
      <w:r>
        <w:separator/>
      </w:r>
    </w:p>
  </w:endnote>
  <w:endnote w:type="continuationSeparator" w:id="0">
    <w:p w14:paraId="203020CD" w14:textId="77777777" w:rsidR="00985649" w:rsidRDefault="00985649">
      <w:r>
        <w:continuationSeparator/>
      </w:r>
    </w:p>
  </w:endnote>
  <w:endnote w:type="continuationNotice" w:id="1">
    <w:p w14:paraId="19115D27" w14:textId="77777777" w:rsidR="00985649" w:rsidRDefault="009856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5DF2F" w14:textId="77777777" w:rsidR="00837A66" w:rsidRDefault="00837A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0ED15B" w14:textId="77777777" w:rsidR="00985649" w:rsidRDefault="00985649">
      <w:r>
        <w:separator/>
      </w:r>
    </w:p>
  </w:footnote>
  <w:footnote w:type="continuationSeparator" w:id="0">
    <w:p w14:paraId="78A5C37E" w14:textId="77777777" w:rsidR="00985649" w:rsidRDefault="00985649">
      <w:r>
        <w:continuationSeparator/>
      </w:r>
    </w:p>
  </w:footnote>
  <w:footnote w:type="continuationNotice" w:id="1">
    <w:p w14:paraId="4A2D366D" w14:textId="77777777" w:rsidR="00985649" w:rsidRDefault="0098564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 w15:restartNumberingAfterBreak="0">
    <w:nsid w:val="1CA05057"/>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363139C8"/>
    <w:multiLevelType w:val="hybridMultilevel"/>
    <w:tmpl w:val="4802DD4C"/>
    <w:lvl w:ilvl="0" w:tplc="469EABB8">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3C320749"/>
    <w:multiLevelType w:val="hybridMultilevel"/>
    <w:tmpl w:val="610A4DF6"/>
    <w:lvl w:ilvl="0" w:tplc="47D4E908">
      <w:start w:val="1"/>
      <w:numFmt w:val="bullet"/>
      <w:lvlText w:val="—"/>
      <w:lvlJc w:val="left"/>
      <w:pPr>
        <w:tabs>
          <w:tab w:val="num" w:pos="720"/>
        </w:tabs>
        <w:ind w:left="720" w:hanging="360"/>
      </w:pPr>
      <w:rPr>
        <w:rFonts w:ascii="Ericsson Hilda Light" w:hAnsi="Ericsson Hilda Light" w:hint="default"/>
      </w:rPr>
    </w:lvl>
    <w:lvl w:ilvl="1" w:tplc="7E64441E" w:tentative="1">
      <w:start w:val="1"/>
      <w:numFmt w:val="bullet"/>
      <w:lvlText w:val="—"/>
      <w:lvlJc w:val="left"/>
      <w:pPr>
        <w:tabs>
          <w:tab w:val="num" w:pos="1440"/>
        </w:tabs>
        <w:ind w:left="1440" w:hanging="360"/>
      </w:pPr>
      <w:rPr>
        <w:rFonts w:ascii="Ericsson Hilda Light" w:hAnsi="Ericsson Hilda Light" w:hint="default"/>
      </w:rPr>
    </w:lvl>
    <w:lvl w:ilvl="2" w:tplc="B33EFAB2" w:tentative="1">
      <w:start w:val="1"/>
      <w:numFmt w:val="bullet"/>
      <w:lvlText w:val="—"/>
      <w:lvlJc w:val="left"/>
      <w:pPr>
        <w:tabs>
          <w:tab w:val="num" w:pos="2160"/>
        </w:tabs>
        <w:ind w:left="2160" w:hanging="360"/>
      </w:pPr>
      <w:rPr>
        <w:rFonts w:ascii="Ericsson Hilda Light" w:hAnsi="Ericsson Hilda Light" w:hint="default"/>
      </w:rPr>
    </w:lvl>
    <w:lvl w:ilvl="3" w:tplc="290C1294" w:tentative="1">
      <w:start w:val="1"/>
      <w:numFmt w:val="bullet"/>
      <w:lvlText w:val="—"/>
      <w:lvlJc w:val="left"/>
      <w:pPr>
        <w:tabs>
          <w:tab w:val="num" w:pos="2880"/>
        </w:tabs>
        <w:ind w:left="2880" w:hanging="360"/>
      </w:pPr>
      <w:rPr>
        <w:rFonts w:ascii="Ericsson Hilda Light" w:hAnsi="Ericsson Hilda Light" w:hint="default"/>
      </w:rPr>
    </w:lvl>
    <w:lvl w:ilvl="4" w:tplc="05284498">
      <w:start w:val="1"/>
      <w:numFmt w:val="bullet"/>
      <w:lvlText w:val="—"/>
      <w:lvlJc w:val="left"/>
      <w:pPr>
        <w:tabs>
          <w:tab w:val="num" w:pos="3600"/>
        </w:tabs>
        <w:ind w:left="3600" w:hanging="360"/>
      </w:pPr>
      <w:rPr>
        <w:rFonts w:ascii="Ericsson Hilda Light" w:hAnsi="Ericsson Hilda Light" w:hint="default"/>
      </w:rPr>
    </w:lvl>
    <w:lvl w:ilvl="5" w:tplc="07F8F432" w:tentative="1">
      <w:start w:val="1"/>
      <w:numFmt w:val="bullet"/>
      <w:lvlText w:val="—"/>
      <w:lvlJc w:val="left"/>
      <w:pPr>
        <w:tabs>
          <w:tab w:val="num" w:pos="4320"/>
        </w:tabs>
        <w:ind w:left="4320" w:hanging="360"/>
      </w:pPr>
      <w:rPr>
        <w:rFonts w:ascii="Ericsson Hilda Light" w:hAnsi="Ericsson Hilda Light" w:hint="default"/>
      </w:rPr>
    </w:lvl>
    <w:lvl w:ilvl="6" w:tplc="C0AE7FA2" w:tentative="1">
      <w:start w:val="1"/>
      <w:numFmt w:val="bullet"/>
      <w:lvlText w:val="—"/>
      <w:lvlJc w:val="left"/>
      <w:pPr>
        <w:tabs>
          <w:tab w:val="num" w:pos="5040"/>
        </w:tabs>
        <w:ind w:left="5040" w:hanging="360"/>
      </w:pPr>
      <w:rPr>
        <w:rFonts w:ascii="Ericsson Hilda Light" w:hAnsi="Ericsson Hilda Light" w:hint="default"/>
      </w:rPr>
    </w:lvl>
    <w:lvl w:ilvl="7" w:tplc="DB54C17E" w:tentative="1">
      <w:start w:val="1"/>
      <w:numFmt w:val="bullet"/>
      <w:lvlText w:val="—"/>
      <w:lvlJc w:val="left"/>
      <w:pPr>
        <w:tabs>
          <w:tab w:val="num" w:pos="5760"/>
        </w:tabs>
        <w:ind w:left="5760" w:hanging="360"/>
      </w:pPr>
      <w:rPr>
        <w:rFonts w:ascii="Ericsson Hilda Light" w:hAnsi="Ericsson Hilda Light" w:hint="default"/>
      </w:rPr>
    </w:lvl>
    <w:lvl w:ilvl="8" w:tplc="B20CEB3C" w:tentative="1">
      <w:start w:val="1"/>
      <w:numFmt w:val="bullet"/>
      <w:lvlText w:val="—"/>
      <w:lvlJc w:val="left"/>
      <w:pPr>
        <w:tabs>
          <w:tab w:val="num" w:pos="6480"/>
        </w:tabs>
        <w:ind w:left="6480" w:hanging="360"/>
      </w:pPr>
      <w:rPr>
        <w:rFonts w:ascii="Ericsson Hilda Light" w:hAnsi="Ericsson Hilda Light" w:hint="default"/>
      </w:rPr>
    </w:lvl>
  </w:abstractNum>
  <w:abstractNum w:abstractNumId="12"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48F577C"/>
    <w:multiLevelType w:val="hybridMultilevel"/>
    <w:tmpl w:val="C5D61586"/>
    <w:lvl w:ilvl="0" w:tplc="E94A3BE8">
      <w:start w:val="2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0"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16cid:durableId="44292234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6264934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9202821">
    <w:abstractNumId w:val="3"/>
  </w:num>
  <w:num w:numId="4" w16cid:durableId="1702512511">
    <w:abstractNumId w:val="0"/>
    <w:lvlOverride w:ilvl="0">
      <w:lvl w:ilvl="0">
        <w:start w:val="1"/>
        <w:numFmt w:val="bullet"/>
        <w:lvlText w:val=""/>
        <w:lvlJc w:val="left"/>
        <w:pPr>
          <w:ind w:left="360" w:hanging="360"/>
        </w:pPr>
        <w:rPr>
          <w:rFonts w:ascii="Symbol" w:hAnsi="Symbol" w:hint="default"/>
        </w:rPr>
      </w:lvl>
    </w:lvlOverride>
  </w:num>
  <w:num w:numId="5" w16cid:durableId="136185481">
    <w:abstractNumId w:val="0"/>
    <w:lvlOverride w:ilvl="0">
      <w:lvl w:ilvl="0">
        <w:start w:val="1"/>
        <w:numFmt w:val="bullet"/>
        <w:lvlText w:val=""/>
        <w:lvlJc w:val="left"/>
        <w:pPr>
          <w:ind w:left="567" w:hanging="283"/>
        </w:pPr>
        <w:rPr>
          <w:rFonts w:ascii="Symbol" w:hAnsi="Symbol" w:hint="default"/>
        </w:rPr>
      </w:lvl>
    </w:lvlOverride>
  </w:num>
  <w:num w:numId="6" w16cid:durableId="1597010413">
    <w:abstractNumId w:val="1"/>
  </w:num>
  <w:num w:numId="7" w16cid:durableId="1852449732">
    <w:abstractNumId w:val="2"/>
  </w:num>
  <w:num w:numId="8" w16cid:durableId="1009720531">
    <w:abstractNumId w:val="21"/>
  </w:num>
  <w:num w:numId="9" w16cid:durableId="1935899598">
    <w:abstractNumId w:val="12"/>
  </w:num>
  <w:num w:numId="10" w16cid:durableId="1426878916">
    <w:abstractNumId w:val="19"/>
  </w:num>
  <w:num w:numId="11" w16cid:durableId="1328558073">
    <w:abstractNumId w:val="23"/>
  </w:num>
  <w:num w:numId="12" w16cid:durableId="524097716">
    <w:abstractNumId w:val="5"/>
  </w:num>
  <w:num w:numId="13" w16cid:durableId="1675691103">
    <w:abstractNumId w:val="6"/>
  </w:num>
  <w:num w:numId="14" w16cid:durableId="1834178478">
    <w:abstractNumId w:val="18"/>
  </w:num>
  <w:num w:numId="15" w16cid:durableId="1965499161">
    <w:abstractNumId w:val="7"/>
  </w:num>
  <w:num w:numId="16" w16cid:durableId="590090404">
    <w:abstractNumId w:val="25"/>
  </w:num>
  <w:num w:numId="17" w16cid:durableId="124741685">
    <w:abstractNumId w:val="14"/>
  </w:num>
  <w:num w:numId="18" w16cid:durableId="256208065">
    <w:abstractNumId w:val="22"/>
  </w:num>
  <w:num w:numId="19" w16cid:durableId="1686664084">
    <w:abstractNumId w:val="16"/>
  </w:num>
  <w:num w:numId="20" w16cid:durableId="1443644236">
    <w:abstractNumId w:val="20"/>
  </w:num>
  <w:num w:numId="21" w16cid:durableId="2063483908">
    <w:abstractNumId w:val="17"/>
  </w:num>
  <w:num w:numId="22" w16cid:durableId="391001730">
    <w:abstractNumId w:val="4"/>
  </w:num>
  <w:num w:numId="23" w16cid:durableId="1190873906">
    <w:abstractNumId w:val="24"/>
  </w:num>
  <w:num w:numId="24" w16cid:durableId="223377087">
    <w:abstractNumId w:val="9"/>
  </w:num>
  <w:num w:numId="25" w16cid:durableId="1513838059">
    <w:abstractNumId w:val="15"/>
  </w:num>
  <w:num w:numId="26" w16cid:durableId="1795784459">
    <w:abstractNumId w:val="8"/>
  </w:num>
  <w:num w:numId="27" w16cid:durableId="673532579">
    <w:abstractNumId w:val="11"/>
  </w:num>
  <w:num w:numId="28" w16cid:durableId="163400618">
    <w:abstractNumId w:val="13"/>
  </w:num>
  <w:num w:numId="29" w16cid:durableId="206301556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2">
    <w15:presenceInfo w15:providerId="None" w15:userId="Ericsson User2"/>
  </w15:person>
  <w15:person w15:author="Shabnam Sultana">
    <w15:presenceInfo w15:providerId="AD" w15:userId="S::shabnam.sultana@ericsson.com::65b107c6-3ab7-432d-8a17-9eeb35e3ae6f"/>
  </w15:person>
  <w15:person w15:author="Ericsson User3">
    <w15:presenceInfo w15:providerId="None" w15:userId="Ericsson User3"/>
  </w15:person>
  <w15:person w15:author="Ericsson User5">
    <w15:presenceInfo w15:providerId="None" w15:userId="Ericsson Use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81"/>
    <w:rsid w:val="00003DA6"/>
    <w:rsid w:val="0000543A"/>
    <w:rsid w:val="000123CE"/>
    <w:rsid w:val="000134AE"/>
    <w:rsid w:val="00014022"/>
    <w:rsid w:val="00016AF1"/>
    <w:rsid w:val="000242F1"/>
    <w:rsid w:val="000256C9"/>
    <w:rsid w:val="00026B12"/>
    <w:rsid w:val="000272B6"/>
    <w:rsid w:val="00033397"/>
    <w:rsid w:val="0003447C"/>
    <w:rsid w:val="00035825"/>
    <w:rsid w:val="00037828"/>
    <w:rsid w:val="00037A30"/>
    <w:rsid w:val="00040095"/>
    <w:rsid w:val="000410E8"/>
    <w:rsid w:val="00041C83"/>
    <w:rsid w:val="00042125"/>
    <w:rsid w:val="00042947"/>
    <w:rsid w:val="00044B31"/>
    <w:rsid w:val="00045D67"/>
    <w:rsid w:val="000470E7"/>
    <w:rsid w:val="00050C50"/>
    <w:rsid w:val="00051834"/>
    <w:rsid w:val="000537BA"/>
    <w:rsid w:val="00053F6B"/>
    <w:rsid w:val="00054A22"/>
    <w:rsid w:val="00056755"/>
    <w:rsid w:val="000571C4"/>
    <w:rsid w:val="0006055B"/>
    <w:rsid w:val="00061A66"/>
    <w:rsid w:val="00064DA3"/>
    <w:rsid w:val="000655A6"/>
    <w:rsid w:val="00070A52"/>
    <w:rsid w:val="00075B7B"/>
    <w:rsid w:val="00080512"/>
    <w:rsid w:val="00080F02"/>
    <w:rsid w:val="00081000"/>
    <w:rsid w:val="0008403D"/>
    <w:rsid w:val="00087372"/>
    <w:rsid w:val="00087423"/>
    <w:rsid w:val="000875B2"/>
    <w:rsid w:val="000930F0"/>
    <w:rsid w:val="0009480C"/>
    <w:rsid w:val="00097058"/>
    <w:rsid w:val="00097868"/>
    <w:rsid w:val="000A501D"/>
    <w:rsid w:val="000B04C9"/>
    <w:rsid w:val="000B103A"/>
    <w:rsid w:val="000B1359"/>
    <w:rsid w:val="000B140B"/>
    <w:rsid w:val="000B2528"/>
    <w:rsid w:val="000B3305"/>
    <w:rsid w:val="000C5A5C"/>
    <w:rsid w:val="000C6CF0"/>
    <w:rsid w:val="000D0195"/>
    <w:rsid w:val="000D1794"/>
    <w:rsid w:val="000D3CA0"/>
    <w:rsid w:val="000D58AB"/>
    <w:rsid w:val="000D6DB8"/>
    <w:rsid w:val="000E39BC"/>
    <w:rsid w:val="000E5950"/>
    <w:rsid w:val="000E6673"/>
    <w:rsid w:val="000F2074"/>
    <w:rsid w:val="000F2196"/>
    <w:rsid w:val="000F4194"/>
    <w:rsid w:val="000F66B9"/>
    <w:rsid w:val="000F67C2"/>
    <w:rsid w:val="001012CA"/>
    <w:rsid w:val="00106794"/>
    <w:rsid w:val="001107CD"/>
    <w:rsid w:val="0011107E"/>
    <w:rsid w:val="0011175A"/>
    <w:rsid w:val="001118B3"/>
    <w:rsid w:val="00123DDA"/>
    <w:rsid w:val="00125080"/>
    <w:rsid w:val="00125671"/>
    <w:rsid w:val="001302A6"/>
    <w:rsid w:val="001306D0"/>
    <w:rsid w:val="0013278B"/>
    <w:rsid w:val="001332ED"/>
    <w:rsid w:val="00133F57"/>
    <w:rsid w:val="001362C5"/>
    <w:rsid w:val="0014134D"/>
    <w:rsid w:val="00141BDC"/>
    <w:rsid w:val="001423A3"/>
    <w:rsid w:val="0014262E"/>
    <w:rsid w:val="00147FAE"/>
    <w:rsid w:val="00151286"/>
    <w:rsid w:val="00153E88"/>
    <w:rsid w:val="0015460A"/>
    <w:rsid w:val="00155D53"/>
    <w:rsid w:val="00156339"/>
    <w:rsid w:val="00162811"/>
    <w:rsid w:val="001633D1"/>
    <w:rsid w:val="00166711"/>
    <w:rsid w:val="00167010"/>
    <w:rsid w:val="00167775"/>
    <w:rsid w:val="00167940"/>
    <w:rsid w:val="00171482"/>
    <w:rsid w:val="001741EC"/>
    <w:rsid w:val="001813DC"/>
    <w:rsid w:val="001905CB"/>
    <w:rsid w:val="00191B9B"/>
    <w:rsid w:val="00196273"/>
    <w:rsid w:val="00196DA0"/>
    <w:rsid w:val="00197795"/>
    <w:rsid w:val="001A1ADA"/>
    <w:rsid w:val="001B33DE"/>
    <w:rsid w:val="001B4585"/>
    <w:rsid w:val="001B5111"/>
    <w:rsid w:val="001B6560"/>
    <w:rsid w:val="001C1184"/>
    <w:rsid w:val="001C2F98"/>
    <w:rsid w:val="001D02C2"/>
    <w:rsid w:val="001D1761"/>
    <w:rsid w:val="001D2793"/>
    <w:rsid w:val="001D5A6E"/>
    <w:rsid w:val="001E37CE"/>
    <w:rsid w:val="001F168B"/>
    <w:rsid w:val="001F34E1"/>
    <w:rsid w:val="00201555"/>
    <w:rsid w:val="00205F9A"/>
    <w:rsid w:val="0020741D"/>
    <w:rsid w:val="0020781B"/>
    <w:rsid w:val="002120CB"/>
    <w:rsid w:val="00212F37"/>
    <w:rsid w:val="002137B5"/>
    <w:rsid w:val="00213D02"/>
    <w:rsid w:val="00216E3D"/>
    <w:rsid w:val="002244C8"/>
    <w:rsid w:val="00226BCA"/>
    <w:rsid w:val="002347A2"/>
    <w:rsid w:val="00235901"/>
    <w:rsid w:val="00243C99"/>
    <w:rsid w:val="00244103"/>
    <w:rsid w:val="00245DE0"/>
    <w:rsid w:val="00247146"/>
    <w:rsid w:val="00250273"/>
    <w:rsid w:val="00251C3E"/>
    <w:rsid w:val="00255E06"/>
    <w:rsid w:val="00256005"/>
    <w:rsid w:val="0025637F"/>
    <w:rsid w:val="00256655"/>
    <w:rsid w:val="00260863"/>
    <w:rsid w:val="00262B81"/>
    <w:rsid w:val="002643E8"/>
    <w:rsid w:val="00265A50"/>
    <w:rsid w:val="002712CD"/>
    <w:rsid w:val="0027181F"/>
    <w:rsid w:val="00272870"/>
    <w:rsid w:val="002804C2"/>
    <w:rsid w:val="00280A42"/>
    <w:rsid w:val="00283631"/>
    <w:rsid w:val="00285081"/>
    <w:rsid w:val="0028736C"/>
    <w:rsid w:val="00290364"/>
    <w:rsid w:val="002906CD"/>
    <w:rsid w:val="00290BFC"/>
    <w:rsid w:val="0029496A"/>
    <w:rsid w:val="00294E5B"/>
    <w:rsid w:val="0029729A"/>
    <w:rsid w:val="002A3C9F"/>
    <w:rsid w:val="002A4194"/>
    <w:rsid w:val="002A44F5"/>
    <w:rsid w:val="002A5B16"/>
    <w:rsid w:val="002A5DAC"/>
    <w:rsid w:val="002B4A0C"/>
    <w:rsid w:val="002B6758"/>
    <w:rsid w:val="002B6B6D"/>
    <w:rsid w:val="002C086C"/>
    <w:rsid w:val="002C13C2"/>
    <w:rsid w:val="002C2DB8"/>
    <w:rsid w:val="002C3910"/>
    <w:rsid w:val="002C4EA5"/>
    <w:rsid w:val="002C7ED8"/>
    <w:rsid w:val="002D0394"/>
    <w:rsid w:val="002D412E"/>
    <w:rsid w:val="002D5E0F"/>
    <w:rsid w:val="002D60E3"/>
    <w:rsid w:val="002D665A"/>
    <w:rsid w:val="002D68C2"/>
    <w:rsid w:val="002D6C17"/>
    <w:rsid w:val="002E08CC"/>
    <w:rsid w:val="002E2B86"/>
    <w:rsid w:val="002E66DD"/>
    <w:rsid w:val="002F2896"/>
    <w:rsid w:val="002F2CF5"/>
    <w:rsid w:val="002F2E0D"/>
    <w:rsid w:val="003015CB"/>
    <w:rsid w:val="0030359B"/>
    <w:rsid w:val="003064ED"/>
    <w:rsid w:val="00306D8F"/>
    <w:rsid w:val="003070EF"/>
    <w:rsid w:val="00310299"/>
    <w:rsid w:val="00310D68"/>
    <w:rsid w:val="003110C2"/>
    <w:rsid w:val="00311C9B"/>
    <w:rsid w:val="00315449"/>
    <w:rsid w:val="003172DC"/>
    <w:rsid w:val="00320DE4"/>
    <w:rsid w:val="00326556"/>
    <w:rsid w:val="003275C5"/>
    <w:rsid w:val="003334E6"/>
    <w:rsid w:val="00336F74"/>
    <w:rsid w:val="00337C60"/>
    <w:rsid w:val="003411E3"/>
    <w:rsid w:val="00350803"/>
    <w:rsid w:val="00350C51"/>
    <w:rsid w:val="0035148F"/>
    <w:rsid w:val="00351495"/>
    <w:rsid w:val="00351D46"/>
    <w:rsid w:val="0035462D"/>
    <w:rsid w:val="003559C6"/>
    <w:rsid w:val="00357BAE"/>
    <w:rsid w:val="00357E16"/>
    <w:rsid w:val="003662D7"/>
    <w:rsid w:val="00366FC5"/>
    <w:rsid w:val="003712DC"/>
    <w:rsid w:val="003735AF"/>
    <w:rsid w:val="00376792"/>
    <w:rsid w:val="00376CDE"/>
    <w:rsid w:val="00376F4F"/>
    <w:rsid w:val="00380A02"/>
    <w:rsid w:val="00381809"/>
    <w:rsid w:val="00386600"/>
    <w:rsid w:val="00391124"/>
    <w:rsid w:val="0039393E"/>
    <w:rsid w:val="003961C8"/>
    <w:rsid w:val="003A09B8"/>
    <w:rsid w:val="003A3E8B"/>
    <w:rsid w:val="003B26F8"/>
    <w:rsid w:val="003B4EEF"/>
    <w:rsid w:val="003C2363"/>
    <w:rsid w:val="003C3971"/>
    <w:rsid w:val="003C4228"/>
    <w:rsid w:val="003C58B2"/>
    <w:rsid w:val="003D53BD"/>
    <w:rsid w:val="003E289A"/>
    <w:rsid w:val="003E5B25"/>
    <w:rsid w:val="003E67E3"/>
    <w:rsid w:val="003F0288"/>
    <w:rsid w:val="003F0890"/>
    <w:rsid w:val="003F4300"/>
    <w:rsid w:val="003F63E8"/>
    <w:rsid w:val="004009A7"/>
    <w:rsid w:val="00403DF4"/>
    <w:rsid w:val="00404782"/>
    <w:rsid w:val="00410F27"/>
    <w:rsid w:val="00413096"/>
    <w:rsid w:val="0041622C"/>
    <w:rsid w:val="00417DED"/>
    <w:rsid w:val="0042368B"/>
    <w:rsid w:val="00425A21"/>
    <w:rsid w:val="0042772C"/>
    <w:rsid w:val="004328B9"/>
    <w:rsid w:val="00437742"/>
    <w:rsid w:val="004410DA"/>
    <w:rsid w:val="004412D7"/>
    <w:rsid w:val="00445219"/>
    <w:rsid w:val="00447E84"/>
    <w:rsid w:val="004512FF"/>
    <w:rsid w:val="0045549B"/>
    <w:rsid w:val="00462749"/>
    <w:rsid w:val="004645B5"/>
    <w:rsid w:val="004657CA"/>
    <w:rsid w:val="0047098F"/>
    <w:rsid w:val="00470C28"/>
    <w:rsid w:val="0047540A"/>
    <w:rsid w:val="00481AD1"/>
    <w:rsid w:val="00484183"/>
    <w:rsid w:val="00487D49"/>
    <w:rsid w:val="00491C39"/>
    <w:rsid w:val="004963BF"/>
    <w:rsid w:val="004A483F"/>
    <w:rsid w:val="004A742D"/>
    <w:rsid w:val="004B1CB0"/>
    <w:rsid w:val="004C1FB6"/>
    <w:rsid w:val="004C2A1D"/>
    <w:rsid w:val="004C3D08"/>
    <w:rsid w:val="004C5730"/>
    <w:rsid w:val="004D1443"/>
    <w:rsid w:val="004D3578"/>
    <w:rsid w:val="004E139A"/>
    <w:rsid w:val="004E213A"/>
    <w:rsid w:val="004E21E5"/>
    <w:rsid w:val="004E2D8C"/>
    <w:rsid w:val="004E3710"/>
    <w:rsid w:val="004E47B2"/>
    <w:rsid w:val="004E5F3A"/>
    <w:rsid w:val="004E73D0"/>
    <w:rsid w:val="004F0159"/>
    <w:rsid w:val="004F20BC"/>
    <w:rsid w:val="004F2EFC"/>
    <w:rsid w:val="004F2F1D"/>
    <w:rsid w:val="004F74A1"/>
    <w:rsid w:val="00502844"/>
    <w:rsid w:val="00504B95"/>
    <w:rsid w:val="0050603E"/>
    <w:rsid w:val="00513EEC"/>
    <w:rsid w:val="0051699C"/>
    <w:rsid w:val="00517DAD"/>
    <w:rsid w:val="0052353C"/>
    <w:rsid w:val="005258DF"/>
    <w:rsid w:val="00526BEE"/>
    <w:rsid w:val="00526CEE"/>
    <w:rsid w:val="005353FA"/>
    <w:rsid w:val="00543E6C"/>
    <w:rsid w:val="00551855"/>
    <w:rsid w:val="0055675E"/>
    <w:rsid w:val="00560347"/>
    <w:rsid w:val="00561A92"/>
    <w:rsid w:val="00562144"/>
    <w:rsid w:val="00565087"/>
    <w:rsid w:val="00574730"/>
    <w:rsid w:val="00584C55"/>
    <w:rsid w:val="00587189"/>
    <w:rsid w:val="005876E9"/>
    <w:rsid w:val="005930D0"/>
    <w:rsid w:val="005A1B0A"/>
    <w:rsid w:val="005B0043"/>
    <w:rsid w:val="005B0C68"/>
    <w:rsid w:val="005B2309"/>
    <w:rsid w:val="005B2BDE"/>
    <w:rsid w:val="005B4436"/>
    <w:rsid w:val="005B4C45"/>
    <w:rsid w:val="005C294B"/>
    <w:rsid w:val="005C2D50"/>
    <w:rsid w:val="005C514F"/>
    <w:rsid w:val="005C6E15"/>
    <w:rsid w:val="005C79E8"/>
    <w:rsid w:val="005D127B"/>
    <w:rsid w:val="005D162E"/>
    <w:rsid w:val="005D2A65"/>
    <w:rsid w:val="005D2E01"/>
    <w:rsid w:val="005D318A"/>
    <w:rsid w:val="005E3906"/>
    <w:rsid w:val="005F2B3F"/>
    <w:rsid w:val="005F35C2"/>
    <w:rsid w:val="005F4193"/>
    <w:rsid w:val="00600786"/>
    <w:rsid w:val="00603D9F"/>
    <w:rsid w:val="0060531C"/>
    <w:rsid w:val="00605611"/>
    <w:rsid w:val="0060678D"/>
    <w:rsid w:val="00610C1C"/>
    <w:rsid w:val="00611081"/>
    <w:rsid w:val="0061294D"/>
    <w:rsid w:val="00614E86"/>
    <w:rsid w:val="00614FDF"/>
    <w:rsid w:val="0062142F"/>
    <w:rsid w:val="00625E0E"/>
    <w:rsid w:val="00626449"/>
    <w:rsid w:val="00626713"/>
    <w:rsid w:val="006277CF"/>
    <w:rsid w:val="00635504"/>
    <w:rsid w:val="00635960"/>
    <w:rsid w:val="0064113F"/>
    <w:rsid w:val="006416EE"/>
    <w:rsid w:val="00642F4B"/>
    <w:rsid w:val="00652C89"/>
    <w:rsid w:val="0065413D"/>
    <w:rsid w:val="006639DD"/>
    <w:rsid w:val="00671775"/>
    <w:rsid w:val="00677386"/>
    <w:rsid w:val="00680F3C"/>
    <w:rsid w:val="00681D6F"/>
    <w:rsid w:val="00682170"/>
    <w:rsid w:val="00684245"/>
    <w:rsid w:val="00685FE6"/>
    <w:rsid w:val="00687167"/>
    <w:rsid w:val="00687CCC"/>
    <w:rsid w:val="00693831"/>
    <w:rsid w:val="006946C6"/>
    <w:rsid w:val="00694FE8"/>
    <w:rsid w:val="00696187"/>
    <w:rsid w:val="00697A1E"/>
    <w:rsid w:val="006A13DC"/>
    <w:rsid w:val="006A18E9"/>
    <w:rsid w:val="006A5F30"/>
    <w:rsid w:val="006A7404"/>
    <w:rsid w:val="006B2AEA"/>
    <w:rsid w:val="006B4B67"/>
    <w:rsid w:val="006C254E"/>
    <w:rsid w:val="006C303B"/>
    <w:rsid w:val="006C35AE"/>
    <w:rsid w:val="006C3F36"/>
    <w:rsid w:val="006C4A8F"/>
    <w:rsid w:val="006C53D3"/>
    <w:rsid w:val="006D1F9A"/>
    <w:rsid w:val="006D28C5"/>
    <w:rsid w:val="006E1037"/>
    <w:rsid w:val="006E41E9"/>
    <w:rsid w:val="006E5C86"/>
    <w:rsid w:val="006F02B9"/>
    <w:rsid w:val="00700B57"/>
    <w:rsid w:val="00701D75"/>
    <w:rsid w:val="007044F6"/>
    <w:rsid w:val="007100AD"/>
    <w:rsid w:val="0071017A"/>
    <w:rsid w:val="00711037"/>
    <w:rsid w:val="00712F8C"/>
    <w:rsid w:val="00721E1E"/>
    <w:rsid w:val="00725792"/>
    <w:rsid w:val="00730385"/>
    <w:rsid w:val="00732A74"/>
    <w:rsid w:val="00734A5B"/>
    <w:rsid w:val="007441D0"/>
    <w:rsid w:val="00744E76"/>
    <w:rsid w:val="00755EC7"/>
    <w:rsid w:val="007567D7"/>
    <w:rsid w:val="00756A51"/>
    <w:rsid w:val="00762573"/>
    <w:rsid w:val="00763C76"/>
    <w:rsid w:val="00770221"/>
    <w:rsid w:val="00775DE5"/>
    <w:rsid w:val="007764BA"/>
    <w:rsid w:val="0077651D"/>
    <w:rsid w:val="0078163B"/>
    <w:rsid w:val="00781EF8"/>
    <w:rsid w:val="00781F0F"/>
    <w:rsid w:val="0078601E"/>
    <w:rsid w:val="0079093A"/>
    <w:rsid w:val="00793EBE"/>
    <w:rsid w:val="007A39B1"/>
    <w:rsid w:val="007A3BC8"/>
    <w:rsid w:val="007A402F"/>
    <w:rsid w:val="007A4FDC"/>
    <w:rsid w:val="007A62B9"/>
    <w:rsid w:val="007A752C"/>
    <w:rsid w:val="007B1E39"/>
    <w:rsid w:val="007B220A"/>
    <w:rsid w:val="007B246F"/>
    <w:rsid w:val="007B2778"/>
    <w:rsid w:val="007B3742"/>
    <w:rsid w:val="007C079A"/>
    <w:rsid w:val="007C1FAE"/>
    <w:rsid w:val="007C20CA"/>
    <w:rsid w:val="007C5E58"/>
    <w:rsid w:val="007D2584"/>
    <w:rsid w:val="007E0B23"/>
    <w:rsid w:val="007E0BF2"/>
    <w:rsid w:val="007E2729"/>
    <w:rsid w:val="007E32E1"/>
    <w:rsid w:val="007F23C7"/>
    <w:rsid w:val="008028A4"/>
    <w:rsid w:val="0080335D"/>
    <w:rsid w:val="00805188"/>
    <w:rsid w:val="00806F25"/>
    <w:rsid w:val="00810D4B"/>
    <w:rsid w:val="008160E5"/>
    <w:rsid w:val="00816A6D"/>
    <w:rsid w:val="0082248A"/>
    <w:rsid w:val="0082610B"/>
    <w:rsid w:val="00834827"/>
    <w:rsid w:val="00837A66"/>
    <w:rsid w:val="00843307"/>
    <w:rsid w:val="00845E13"/>
    <w:rsid w:val="008463C3"/>
    <w:rsid w:val="00846D56"/>
    <w:rsid w:val="00846E1D"/>
    <w:rsid w:val="00850CA7"/>
    <w:rsid w:val="0085185A"/>
    <w:rsid w:val="008522B8"/>
    <w:rsid w:val="00853453"/>
    <w:rsid w:val="008560BC"/>
    <w:rsid w:val="00857BBF"/>
    <w:rsid w:val="00857FAF"/>
    <w:rsid w:val="008644A6"/>
    <w:rsid w:val="008656C0"/>
    <w:rsid w:val="008729AE"/>
    <w:rsid w:val="008729D3"/>
    <w:rsid w:val="00873674"/>
    <w:rsid w:val="0087455E"/>
    <w:rsid w:val="00875170"/>
    <w:rsid w:val="008768CA"/>
    <w:rsid w:val="0088273B"/>
    <w:rsid w:val="00882DB6"/>
    <w:rsid w:val="008833CB"/>
    <w:rsid w:val="00891CA3"/>
    <w:rsid w:val="00893CC6"/>
    <w:rsid w:val="0089534E"/>
    <w:rsid w:val="008A0925"/>
    <w:rsid w:val="008B1270"/>
    <w:rsid w:val="008C02B7"/>
    <w:rsid w:val="008C6698"/>
    <w:rsid w:val="008D0D11"/>
    <w:rsid w:val="008D1702"/>
    <w:rsid w:val="008D24AD"/>
    <w:rsid w:val="008D5459"/>
    <w:rsid w:val="008D5F69"/>
    <w:rsid w:val="008D6702"/>
    <w:rsid w:val="008E7CC1"/>
    <w:rsid w:val="008F1853"/>
    <w:rsid w:val="008F26BA"/>
    <w:rsid w:val="008F4EDF"/>
    <w:rsid w:val="008F60C8"/>
    <w:rsid w:val="008F7408"/>
    <w:rsid w:val="0090013D"/>
    <w:rsid w:val="009005E5"/>
    <w:rsid w:val="0090271F"/>
    <w:rsid w:val="00902E23"/>
    <w:rsid w:val="009050C7"/>
    <w:rsid w:val="00905ECC"/>
    <w:rsid w:val="0090797C"/>
    <w:rsid w:val="00912203"/>
    <w:rsid w:val="0091348E"/>
    <w:rsid w:val="009151E6"/>
    <w:rsid w:val="00916EC0"/>
    <w:rsid w:val="00917CCB"/>
    <w:rsid w:val="0094290A"/>
    <w:rsid w:val="00942EC2"/>
    <w:rsid w:val="00943578"/>
    <w:rsid w:val="00943A27"/>
    <w:rsid w:val="009452C2"/>
    <w:rsid w:val="009479F3"/>
    <w:rsid w:val="00950235"/>
    <w:rsid w:val="009559D5"/>
    <w:rsid w:val="00961048"/>
    <w:rsid w:val="00961486"/>
    <w:rsid w:val="009651B5"/>
    <w:rsid w:val="00965CEB"/>
    <w:rsid w:val="00967FF0"/>
    <w:rsid w:val="009729B1"/>
    <w:rsid w:val="0097416F"/>
    <w:rsid w:val="009833AE"/>
    <w:rsid w:val="00985649"/>
    <w:rsid w:val="009862B8"/>
    <w:rsid w:val="009866CC"/>
    <w:rsid w:val="00987A5D"/>
    <w:rsid w:val="009920EC"/>
    <w:rsid w:val="00995B6B"/>
    <w:rsid w:val="009B03B5"/>
    <w:rsid w:val="009B4F7D"/>
    <w:rsid w:val="009C0238"/>
    <w:rsid w:val="009C1F29"/>
    <w:rsid w:val="009C25EF"/>
    <w:rsid w:val="009C2BF0"/>
    <w:rsid w:val="009C63B1"/>
    <w:rsid w:val="009D191A"/>
    <w:rsid w:val="009D2E4F"/>
    <w:rsid w:val="009D7CC3"/>
    <w:rsid w:val="009E1897"/>
    <w:rsid w:val="009E6FF2"/>
    <w:rsid w:val="009E748A"/>
    <w:rsid w:val="009F37B7"/>
    <w:rsid w:val="00A00879"/>
    <w:rsid w:val="00A013B5"/>
    <w:rsid w:val="00A02B61"/>
    <w:rsid w:val="00A0439D"/>
    <w:rsid w:val="00A0456C"/>
    <w:rsid w:val="00A05022"/>
    <w:rsid w:val="00A10F02"/>
    <w:rsid w:val="00A11189"/>
    <w:rsid w:val="00A11C5D"/>
    <w:rsid w:val="00A13418"/>
    <w:rsid w:val="00A14062"/>
    <w:rsid w:val="00A164B4"/>
    <w:rsid w:val="00A257D3"/>
    <w:rsid w:val="00A25F6E"/>
    <w:rsid w:val="00A27F9B"/>
    <w:rsid w:val="00A3014B"/>
    <w:rsid w:val="00A310FF"/>
    <w:rsid w:val="00A31FE2"/>
    <w:rsid w:val="00A37630"/>
    <w:rsid w:val="00A37AA2"/>
    <w:rsid w:val="00A37DB1"/>
    <w:rsid w:val="00A37E58"/>
    <w:rsid w:val="00A37EA2"/>
    <w:rsid w:val="00A41DF4"/>
    <w:rsid w:val="00A44856"/>
    <w:rsid w:val="00A44A56"/>
    <w:rsid w:val="00A47D75"/>
    <w:rsid w:val="00A53724"/>
    <w:rsid w:val="00A61768"/>
    <w:rsid w:val="00A621C0"/>
    <w:rsid w:val="00A647A9"/>
    <w:rsid w:val="00A70C63"/>
    <w:rsid w:val="00A72A98"/>
    <w:rsid w:val="00A734A3"/>
    <w:rsid w:val="00A73D8A"/>
    <w:rsid w:val="00A74A0F"/>
    <w:rsid w:val="00A76099"/>
    <w:rsid w:val="00A77E9C"/>
    <w:rsid w:val="00A82346"/>
    <w:rsid w:val="00A9318F"/>
    <w:rsid w:val="00A94BC1"/>
    <w:rsid w:val="00A94CD1"/>
    <w:rsid w:val="00AB05A7"/>
    <w:rsid w:val="00AB1185"/>
    <w:rsid w:val="00AB45A7"/>
    <w:rsid w:val="00AC7166"/>
    <w:rsid w:val="00AD4878"/>
    <w:rsid w:val="00AD63FB"/>
    <w:rsid w:val="00AE0793"/>
    <w:rsid w:val="00B07C9E"/>
    <w:rsid w:val="00B1236B"/>
    <w:rsid w:val="00B1447D"/>
    <w:rsid w:val="00B14E0A"/>
    <w:rsid w:val="00B15449"/>
    <w:rsid w:val="00B155DC"/>
    <w:rsid w:val="00B21568"/>
    <w:rsid w:val="00B22BDD"/>
    <w:rsid w:val="00B234EE"/>
    <w:rsid w:val="00B23AD4"/>
    <w:rsid w:val="00B25F0E"/>
    <w:rsid w:val="00B266E6"/>
    <w:rsid w:val="00B27FB8"/>
    <w:rsid w:val="00B30CE4"/>
    <w:rsid w:val="00B30E83"/>
    <w:rsid w:val="00B31C47"/>
    <w:rsid w:val="00B403D8"/>
    <w:rsid w:val="00B40C8A"/>
    <w:rsid w:val="00B4732F"/>
    <w:rsid w:val="00B50254"/>
    <w:rsid w:val="00B571D1"/>
    <w:rsid w:val="00B6196E"/>
    <w:rsid w:val="00B633D9"/>
    <w:rsid w:val="00B63A51"/>
    <w:rsid w:val="00B65372"/>
    <w:rsid w:val="00B706D2"/>
    <w:rsid w:val="00B70BED"/>
    <w:rsid w:val="00B710F1"/>
    <w:rsid w:val="00B71860"/>
    <w:rsid w:val="00B75CCF"/>
    <w:rsid w:val="00B77089"/>
    <w:rsid w:val="00B772A7"/>
    <w:rsid w:val="00B81012"/>
    <w:rsid w:val="00B81FC1"/>
    <w:rsid w:val="00B838C8"/>
    <w:rsid w:val="00B86808"/>
    <w:rsid w:val="00B86F5D"/>
    <w:rsid w:val="00B87159"/>
    <w:rsid w:val="00B921B8"/>
    <w:rsid w:val="00B9266C"/>
    <w:rsid w:val="00B94A45"/>
    <w:rsid w:val="00B95AEF"/>
    <w:rsid w:val="00BA2CE8"/>
    <w:rsid w:val="00BA493B"/>
    <w:rsid w:val="00BA629C"/>
    <w:rsid w:val="00BB385A"/>
    <w:rsid w:val="00BB3E38"/>
    <w:rsid w:val="00BB7408"/>
    <w:rsid w:val="00BB7AFF"/>
    <w:rsid w:val="00BC0F7D"/>
    <w:rsid w:val="00BC14FF"/>
    <w:rsid w:val="00BC4AF2"/>
    <w:rsid w:val="00BC4F9F"/>
    <w:rsid w:val="00BC590C"/>
    <w:rsid w:val="00BC5CC4"/>
    <w:rsid w:val="00BD267B"/>
    <w:rsid w:val="00BD3C5C"/>
    <w:rsid w:val="00BD5D0C"/>
    <w:rsid w:val="00BD6927"/>
    <w:rsid w:val="00BE0FE0"/>
    <w:rsid w:val="00BE7A76"/>
    <w:rsid w:val="00BF1785"/>
    <w:rsid w:val="00BF1ACF"/>
    <w:rsid w:val="00BF3AEE"/>
    <w:rsid w:val="00C00441"/>
    <w:rsid w:val="00C014AB"/>
    <w:rsid w:val="00C03283"/>
    <w:rsid w:val="00C056AF"/>
    <w:rsid w:val="00C07194"/>
    <w:rsid w:val="00C10B2B"/>
    <w:rsid w:val="00C13AAE"/>
    <w:rsid w:val="00C14BF2"/>
    <w:rsid w:val="00C152F3"/>
    <w:rsid w:val="00C1643B"/>
    <w:rsid w:val="00C2228A"/>
    <w:rsid w:val="00C2283A"/>
    <w:rsid w:val="00C23F29"/>
    <w:rsid w:val="00C24351"/>
    <w:rsid w:val="00C33079"/>
    <w:rsid w:val="00C35625"/>
    <w:rsid w:val="00C445FC"/>
    <w:rsid w:val="00C45231"/>
    <w:rsid w:val="00C45A92"/>
    <w:rsid w:val="00C45E61"/>
    <w:rsid w:val="00C53C93"/>
    <w:rsid w:val="00C53F06"/>
    <w:rsid w:val="00C54EB8"/>
    <w:rsid w:val="00C5568D"/>
    <w:rsid w:val="00C616A5"/>
    <w:rsid w:val="00C616E5"/>
    <w:rsid w:val="00C64056"/>
    <w:rsid w:val="00C7100B"/>
    <w:rsid w:val="00C71D5C"/>
    <w:rsid w:val="00C72833"/>
    <w:rsid w:val="00C7604E"/>
    <w:rsid w:val="00C773E2"/>
    <w:rsid w:val="00C83B19"/>
    <w:rsid w:val="00C849D1"/>
    <w:rsid w:val="00C9023D"/>
    <w:rsid w:val="00C903F7"/>
    <w:rsid w:val="00C915C0"/>
    <w:rsid w:val="00C92DC6"/>
    <w:rsid w:val="00C93F40"/>
    <w:rsid w:val="00C94816"/>
    <w:rsid w:val="00C96155"/>
    <w:rsid w:val="00C96F9D"/>
    <w:rsid w:val="00CA341D"/>
    <w:rsid w:val="00CA3D0C"/>
    <w:rsid w:val="00CA53A5"/>
    <w:rsid w:val="00CB091F"/>
    <w:rsid w:val="00CB1220"/>
    <w:rsid w:val="00CB5671"/>
    <w:rsid w:val="00CC02B6"/>
    <w:rsid w:val="00CC08E6"/>
    <w:rsid w:val="00CC215A"/>
    <w:rsid w:val="00CC2199"/>
    <w:rsid w:val="00CC6072"/>
    <w:rsid w:val="00CC6673"/>
    <w:rsid w:val="00CC7B2B"/>
    <w:rsid w:val="00CC7F3E"/>
    <w:rsid w:val="00CD0309"/>
    <w:rsid w:val="00CD2805"/>
    <w:rsid w:val="00CD7F1D"/>
    <w:rsid w:val="00CE213A"/>
    <w:rsid w:val="00CE4886"/>
    <w:rsid w:val="00CF1FDC"/>
    <w:rsid w:val="00CF2F33"/>
    <w:rsid w:val="00CF3410"/>
    <w:rsid w:val="00D00459"/>
    <w:rsid w:val="00D01ABE"/>
    <w:rsid w:val="00D04673"/>
    <w:rsid w:val="00D05C47"/>
    <w:rsid w:val="00D06053"/>
    <w:rsid w:val="00D063F0"/>
    <w:rsid w:val="00D07C4A"/>
    <w:rsid w:val="00D07E14"/>
    <w:rsid w:val="00D15727"/>
    <w:rsid w:val="00D24374"/>
    <w:rsid w:val="00D2474B"/>
    <w:rsid w:val="00D26FDD"/>
    <w:rsid w:val="00D312DF"/>
    <w:rsid w:val="00D3422E"/>
    <w:rsid w:val="00D36FC5"/>
    <w:rsid w:val="00D40936"/>
    <w:rsid w:val="00D44962"/>
    <w:rsid w:val="00D4496D"/>
    <w:rsid w:val="00D457E0"/>
    <w:rsid w:val="00D47BD2"/>
    <w:rsid w:val="00D505AD"/>
    <w:rsid w:val="00D5295A"/>
    <w:rsid w:val="00D55436"/>
    <w:rsid w:val="00D55680"/>
    <w:rsid w:val="00D56308"/>
    <w:rsid w:val="00D56473"/>
    <w:rsid w:val="00D613DA"/>
    <w:rsid w:val="00D65870"/>
    <w:rsid w:val="00D71493"/>
    <w:rsid w:val="00D72DA6"/>
    <w:rsid w:val="00D72DC9"/>
    <w:rsid w:val="00D738D6"/>
    <w:rsid w:val="00D73C4F"/>
    <w:rsid w:val="00D755EB"/>
    <w:rsid w:val="00D7696A"/>
    <w:rsid w:val="00D77656"/>
    <w:rsid w:val="00D77DB9"/>
    <w:rsid w:val="00D806C3"/>
    <w:rsid w:val="00D82750"/>
    <w:rsid w:val="00D866E3"/>
    <w:rsid w:val="00D87829"/>
    <w:rsid w:val="00D87E00"/>
    <w:rsid w:val="00D904EB"/>
    <w:rsid w:val="00D90D3D"/>
    <w:rsid w:val="00D9134D"/>
    <w:rsid w:val="00DA08AB"/>
    <w:rsid w:val="00DA1983"/>
    <w:rsid w:val="00DA1E23"/>
    <w:rsid w:val="00DA4FAA"/>
    <w:rsid w:val="00DA5B9B"/>
    <w:rsid w:val="00DA7A03"/>
    <w:rsid w:val="00DB1818"/>
    <w:rsid w:val="00DB1FAD"/>
    <w:rsid w:val="00DB36D4"/>
    <w:rsid w:val="00DB3ABA"/>
    <w:rsid w:val="00DB6B81"/>
    <w:rsid w:val="00DC241D"/>
    <w:rsid w:val="00DC260D"/>
    <w:rsid w:val="00DC309B"/>
    <w:rsid w:val="00DC4DA2"/>
    <w:rsid w:val="00DC5A00"/>
    <w:rsid w:val="00DC5C16"/>
    <w:rsid w:val="00DD3CDF"/>
    <w:rsid w:val="00DD4998"/>
    <w:rsid w:val="00DD5B74"/>
    <w:rsid w:val="00DD68D7"/>
    <w:rsid w:val="00DE2AAA"/>
    <w:rsid w:val="00DE57AA"/>
    <w:rsid w:val="00DE76EF"/>
    <w:rsid w:val="00DF2B1F"/>
    <w:rsid w:val="00DF54FF"/>
    <w:rsid w:val="00DF611B"/>
    <w:rsid w:val="00DF62CD"/>
    <w:rsid w:val="00DF7429"/>
    <w:rsid w:val="00E037C5"/>
    <w:rsid w:val="00E0534D"/>
    <w:rsid w:val="00E12A44"/>
    <w:rsid w:val="00E16413"/>
    <w:rsid w:val="00E164A5"/>
    <w:rsid w:val="00E168B2"/>
    <w:rsid w:val="00E30A87"/>
    <w:rsid w:val="00E30EC4"/>
    <w:rsid w:val="00E31741"/>
    <w:rsid w:val="00E37324"/>
    <w:rsid w:val="00E40984"/>
    <w:rsid w:val="00E416AD"/>
    <w:rsid w:val="00E418DB"/>
    <w:rsid w:val="00E42A60"/>
    <w:rsid w:val="00E43ED6"/>
    <w:rsid w:val="00E43FF0"/>
    <w:rsid w:val="00E51302"/>
    <w:rsid w:val="00E538D6"/>
    <w:rsid w:val="00E6017F"/>
    <w:rsid w:val="00E60E94"/>
    <w:rsid w:val="00E620DE"/>
    <w:rsid w:val="00E66D40"/>
    <w:rsid w:val="00E67E7D"/>
    <w:rsid w:val="00E705E9"/>
    <w:rsid w:val="00E70AC5"/>
    <w:rsid w:val="00E72F90"/>
    <w:rsid w:val="00E73B9C"/>
    <w:rsid w:val="00E74DF3"/>
    <w:rsid w:val="00E77645"/>
    <w:rsid w:val="00E81E11"/>
    <w:rsid w:val="00E85BC1"/>
    <w:rsid w:val="00E8794F"/>
    <w:rsid w:val="00E91E71"/>
    <w:rsid w:val="00EB26BD"/>
    <w:rsid w:val="00EB33C7"/>
    <w:rsid w:val="00EB60B1"/>
    <w:rsid w:val="00EC4A25"/>
    <w:rsid w:val="00EC4D28"/>
    <w:rsid w:val="00EE00EA"/>
    <w:rsid w:val="00EE0A3C"/>
    <w:rsid w:val="00EE11C4"/>
    <w:rsid w:val="00EE3C26"/>
    <w:rsid w:val="00EE4BD1"/>
    <w:rsid w:val="00EE4F55"/>
    <w:rsid w:val="00EF22AE"/>
    <w:rsid w:val="00EF7579"/>
    <w:rsid w:val="00EF7ABA"/>
    <w:rsid w:val="00F025A2"/>
    <w:rsid w:val="00F04712"/>
    <w:rsid w:val="00F10912"/>
    <w:rsid w:val="00F121DB"/>
    <w:rsid w:val="00F14C1D"/>
    <w:rsid w:val="00F21044"/>
    <w:rsid w:val="00F22EC7"/>
    <w:rsid w:val="00F2438F"/>
    <w:rsid w:val="00F26FFA"/>
    <w:rsid w:val="00F31EF0"/>
    <w:rsid w:val="00F40D4C"/>
    <w:rsid w:val="00F419EB"/>
    <w:rsid w:val="00F4261C"/>
    <w:rsid w:val="00F44637"/>
    <w:rsid w:val="00F505D8"/>
    <w:rsid w:val="00F52383"/>
    <w:rsid w:val="00F653B8"/>
    <w:rsid w:val="00F703A3"/>
    <w:rsid w:val="00F830B9"/>
    <w:rsid w:val="00F83F8C"/>
    <w:rsid w:val="00F84DC9"/>
    <w:rsid w:val="00F91047"/>
    <w:rsid w:val="00F95DAF"/>
    <w:rsid w:val="00FA1266"/>
    <w:rsid w:val="00FA2E87"/>
    <w:rsid w:val="00FB184E"/>
    <w:rsid w:val="00FB31F3"/>
    <w:rsid w:val="00FB6A1D"/>
    <w:rsid w:val="00FB6DAE"/>
    <w:rsid w:val="00FB7986"/>
    <w:rsid w:val="00FC1192"/>
    <w:rsid w:val="00FC357E"/>
    <w:rsid w:val="00FC6FA2"/>
    <w:rsid w:val="00FD5DD5"/>
    <w:rsid w:val="00FD5FAA"/>
    <w:rsid w:val="00FD7E14"/>
    <w:rsid w:val="00FE2784"/>
    <w:rsid w:val="00FE65A7"/>
    <w:rsid w:val="00FF2CEA"/>
    <w:rsid w:val="00FF3726"/>
    <w:rsid w:val="00FF4336"/>
    <w:rsid w:val="00FF6524"/>
    <w:rsid w:val="00FF6B37"/>
    <w:rsid w:val="00FF728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2CC507D1"/>
  <w15:chartTrackingRefBased/>
  <w15:docId w15:val="{518CA764-3ED7-4FFE-B969-CC3DA8DD9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3C4228"/>
    <w:rPr>
      <w:rFonts w:ascii="SimSun"/>
      <w:sz w:val="18"/>
      <w:szCs w:val="18"/>
    </w:rPr>
  </w:style>
  <w:style w:type="character" w:customStyle="1" w:styleId="DocumentMapChar">
    <w:name w:val="Document Map Char"/>
    <w:link w:val="DocumentMap"/>
    <w:rsid w:val="003C4228"/>
    <w:rPr>
      <w:rFonts w:ascii="SimSun" w:eastAsia="SimSun"/>
      <w:sz w:val="18"/>
      <w:szCs w:val="18"/>
      <w:lang w:eastAsia="en-US"/>
    </w:rPr>
  </w:style>
  <w:style w:type="paragraph" w:styleId="TOCHeading">
    <w:name w:val="TOC Heading"/>
    <w:basedOn w:val="Heading1"/>
    <w:next w:val="Normal"/>
    <w:uiPriority w:val="39"/>
    <w:semiHidden/>
    <w:unhideWhenUsed/>
    <w:qFormat/>
    <w:rsid w:val="003C422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iPriority w:val="99"/>
    <w:unhideWhenUsed/>
    <w:rsid w:val="003C4228"/>
    <w:rPr>
      <w:color w:val="0000FF"/>
      <w:u w:val="single"/>
    </w:rPr>
  </w:style>
  <w:style w:type="character" w:customStyle="1" w:styleId="EditorsNoteCharChar">
    <w:name w:val="Editor's Note Char Char"/>
    <w:link w:val="EditorsNote"/>
    <w:rsid w:val="003C4228"/>
    <w:rPr>
      <w:color w:val="FF0000"/>
      <w:lang w:eastAsia="en-US"/>
    </w:rPr>
  </w:style>
  <w:style w:type="character" w:customStyle="1" w:styleId="EditorsNoteChar">
    <w:name w:val="Editor's Note Char"/>
    <w:aliases w:val="EN Char"/>
    <w:rsid w:val="003C4228"/>
    <w:rPr>
      <w:color w:val="FF0000"/>
      <w:lang w:eastAsia="en-US"/>
    </w:rPr>
  </w:style>
  <w:style w:type="character" w:customStyle="1" w:styleId="B1Char">
    <w:name w:val="B1 Char"/>
    <w:link w:val="B1"/>
    <w:qFormat/>
    <w:rsid w:val="003C4228"/>
    <w:rPr>
      <w:lang w:eastAsia="en-US"/>
    </w:rPr>
  </w:style>
  <w:style w:type="character" w:customStyle="1" w:styleId="NOZchn">
    <w:name w:val="NO Zchn"/>
    <w:link w:val="NO"/>
    <w:rsid w:val="003C4228"/>
    <w:rPr>
      <w:lang w:eastAsia="en-US"/>
    </w:rPr>
  </w:style>
  <w:style w:type="character" w:customStyle="1" w:styleId="B2Char">
    <w:name w:val="B2 Char"/>
    <w:link w:val="B2"/>
    <w:qFormat/>
    <w:rsid w:val="003C4228"/>
    <w:rPr>
      <w:lang w:eastAsia="en-US"/>
    </w:rPr>
  </w:style>
  <w:style w:type="character" w:customStyle="1" w:styleId="THChar">
    <w:name w:val="TH Char"/>
    <w:link w:val="TH"/>
    <w:qFormat/>
    <w:rsid w:val="003C4228"/>
    <w:rPr>
      <w:rFonts w:ascii="Arial" w:hAnsi="Arial"/>
      <w:b/>
      <w:lang w:eastAsia="en-US"/>
    </w:rPr>
  </w:style>
  <w:style w:type="character" w:customStyle="1" w:styleId="TFChar">
    <w:name w:val="TF Char"/>
    <w:link w:val="TF"/>
    <w:qFormat/>
    <w:rsid w:val="003C4228"/>
    <w:rPr>
      <w:rFonts w:ascii="Arial" w:hAnsi="Arial"/>
      <w:b/>
      <w:lang w:eastAsia="en-US"/>
    </w:rPr>
  </w:style>
  <w:style w:type="character" w:customStyle="1" w:styleId="TALChar">
    <w:name w:val="TAL Char"/>
    <w:link w:val="TAL"/>
    <w:rsid w:val="003C4228"/>
    <w:rPr>
      <w:rFonts w:ascii="Arial" w:hAnsi="Arial"/>
      <w:sz w:val="18"/>
      <w:lang w:eastAsia="en-US"/>
    </w:rPr>
  </w:style>
  <w:style w:type="character" w:customStyle="1" w:styleId="TAHCar">
    <w:name w:val="TAH Car"/>
    <w:link w:val="TAH"/>
    <w:rsid w:val="003C4228"/>
    <w:rPr>
      <w:rFonts w:ascii="Arial" w:hAnsi="Arial"/>
      <w:b/>
      <w:sz w:val="18"/>
      <w:lang w:eastAsia="en-US"/>
    </w:rPr>
  </w:style>
  <w:style w:type="paragraph" w:styleId="BalloonText">
    <w:name w:val="Balloon Text"/>
    <w:basedOn w:val="Normal"/>
    <w:link w:val="BalloonTextChar"/>
    <w:rsid w:val="003C4228"/>
    <w:pPr>
      <w:spacing w:after="0"/>
    </w:pPr>
    <w:rPr>
      <w:sz w:val="18"/>
      <w:szCs w:val="18"/>
    </w:rPr>
  </w:style>
  <w:style w:type="character" w:customStyle="1" w:styleId="BalloonTextChar">
    <w:name w:val="Balloon Text Char"/>
    <w:link w:val="BalloonText"/>
    <w:rsid w:val="003C4228"/>
    <w:rPr>
      <w:rFonts w:eastAsia="SimSun"/>
      <w:sz w:val="18"/>
      <w:szCs w:val="18"/>
      <w:lang w:eastAsia="en-US"/>
    </w:rPr>
  </w:style>
  <w:style w:type="character" w:styleId="CommentReference">
    <w:name w:val="annotation reference"/>
    <w:rsid w:val="003C4228"/>
    <w:rPr>
      <w:sz w:val="21"/>
      <w:szCs w:val="21"/>
    </w:rPr>
  </w:style>
  <w:style w:type="paragraph" w:styleId="CommentText">
    <w:name w:val="annotation text"/>
    <w:basedOn w:val="Normal"/>
    <w:link w:val="CommentTextChar"/>
    <w:rsid w:val="003C4228"/>
  </w:style>
  <w:style w:type="character" w:customStyle="1" w:styleId="CommentTextChar">
    <w:name w:val="Comment Text Char"/>
    <w:link w:val="CommentText"/>
    <w:rsid w:val="003C4228"/>
    <w:rPr>
      <w:rFonts w:eastAsia="SimSun"/>
      <w:lang w:eastAsia="en-US"/>
    </w:rPr>
  </w:style>
  <w:style w:type="paragraph" w:styleId="CommentSubject">
    <w:name w:val="annotation subject"/>
    <w:basedOn w:val="CommentText"/>
    <w:next w:val="CommentText"/>
    <w:link w:val="CommentSubjectChar"/>
    <w:rsid w:val="003C4228"/>
    <w:rPr>
      <w:b/>
      <w:bCs/>
    </w:rPr>
  </w:style>
  <w:style w:type="character" w:customStyle="1" w:styleId="CommentSubjectChar">
    <w:name w:val="Comment Subject Char"/>
    <w:link w:val="CommentSubject"/>
    <w:rsid w:val="003C4228"/>
    <w:rPr>
      <w:rFonts w:eastAsia="SimSun"/>
      <w:b/>
      <w:bCs/>
      <w:lang w:eastAsia="en-US"/>
    </w:rPr>
  </w:style>
  <w:style w:type="paragraph" w:styleId="ListParagraph">
    <w:name w:val="List Paragraph"/>
    <w:basedOn w:val="Normal"/>
    <w:uiPriority w:val="34"/>
    <w:qFormat/>
    <w:rsid w:val="003C4228"/>
    <w:pPr>
      <w:ind w:firstLineChars="200" w:firstLine="420"/>
    </w:pPr>
  </w:style>
  <w:style w:type="paragraph" w:styleId="Title">
    <w:name w:val="Title"/>
    <w:basedOn w:val="Normal"/>
    <w:next w:val="Normal"/>
    <w:link w:val="TitleChar"/>
    <w:qFormat/>
    <w:rsid w:val="003C4228"/>
    <w:pPr>
      <w:spacing w:before="240" w:after="60"/>
      <w:jc w:val="center"/>
      <w:outlineLvl w:val="0"/>
    </w:pPr>
    <w:rPr>
      <w:rFonts w:ascii="Calibri Light" w:hAnsi="Calibri Light"/>
      <w:b/>
      <w:bCs/>
      <w:sz w:val="32"/>
      <w:szCs w:val="32"/>
    </w:rPr>
  </w:style>
  <w:style w:type="character" w:customStyle="1" w:styleId="TitleChar">
    <w:name w:val="Title Char"/>
    <w:link w:val="Title"/>
    <w:rsid w:val="003C4228"/>
    <w:rPr>
      <w:rFonts w:ascii="Calibri Light" w:eastAsia="SimSun" w:hAnsi="Calibri Light"/>
      <w:b/>
      <w:bCs/>
      <w:sz w:val="32"/>
      <w:szCs w:val="32"/>
      <w:lang w:eastAsia="en-US"/>
    </w:rPr>
  </w:style>
  <w:style w:type="character" w:styleId="Strong">
    <w:name w:val="Strong"/>
    <w:qFormat/>
    <w:rsid w:val="003C4228"/>
    <w:rPr>
      <w:b/>
      <w:bCs/>
    </w:rPr>
  </w:style>
  <w:style w:type="character" w:customStyle="1" w:styleId="TAHChar">
    <w:name w:val="TAH Char"/>
    <w:rsid w:val="003C4228"/>
    <w:rPr>
      <w:rFonts w:ascii="Arial" w:hAnsi="Arial"/>
      <w:b/>
      <w:color w:val="000000"/>
      <w:sz w:val="18"/>
      <w:lang w:val="x-none" w:eastAsia="ja-JP"/>
    </w:rPr>
  </w:style>
  <w:style w:type="character" w:styleId="Emphasis">
    <w:name w:val="Emphasis"/>
    <w:qFormat/>
    <w:rsid w:val="003C4228"/>
    <w:rPr>
      <w:i/>
      <w:iCs/>
    </w:rPr>
  </w:style>
  <w:style w:type="character" w:customStyle="1" w:styleId="TACChar">
    <w:name w:val="TAC Char"/>
    <w:link w:val="TAC"/>
    <w:rsid w:val="003C4228"/>
    <w:rPr>
      <w:rFonts w:ascii="Arial" w:hAnsi="Arial"/>
      <w:sz w:val="18"/>
      <w:lang w:eastAsia="en-US"/>
    </w:rPr>
  </w:style>
  <w:style w:type="paragraph" w:customStyle="1" w:styleId="Default">
    <w:name w:val="Default"/>
    <w:rsid w:val="003C4228"/>
    <w:pPr>
      <w:widowControl w:val="0"/>
      <w:autoSpaceDE w:val="0"/>
      <w:autoSpaceDN w:val="0"/>
      <w:adjustRightInd w:val="0"/>
    </w:pPr>
    <w:rPr>
      <w:rFonts w:ascii="Ericsson Hilda" w:hAnsi="Ericsson Hilda" w:cs="Ericsson Hilda"/>
      <w:color w:val="000000"/>
      <w:sz w:val="24"/>
      <w:szCs w:val="24"/>
      <w:lang w:eastAsia="zh-CN"/>
    </w:rPr>
  </w:style>
  <w:style w:type="character" w:customStyle="1" w:styleId="EXChar">
    <w:name w:val="EX Char"/>
    <w:link w:val="EX"/>
    <w:locked/>
    <w:rsid w:val="003C4228"/>
    <w:rPr>
      <w:lang w:eastAsia="en-US"/>
    </w:rPr>
  </w:style>
  <w:style w:type="paragraph" w:styleId="Caption">
    <w:name w:val="caption"/>
    <w:basedOn w:val="Normal"/>
    <w:next w:val="Normal"/>
    <w:qFormat/>
    <w:rsid w:val="003C4228"/>
    <w:pPr>
      <w:spacing w:before="120" w:after="120"/>
    </w:pPr>
    <w:rPr>
      <w:b/>
    </w:rPr>
  </w:style>
  <w:style w:type="character" w:customStyle="1" w:styleId="tlid-translation">
    <w:name w:val="tlid-translation"/>
    <w:rsid w:val="003C4228"/>
  </w:style>
  <w:style w:type="character" w:customStyle="1" w:styleId="TANChar">
    <w:name w:val="TAN Char"/>
    <w:link w:val="TAN"/>
    <w:rsid w:val="003C4228"/>
    <w:rPr>
      <w:rFonts w:ascii="Arial" w:hAnsi="Arial"/>
      <w:sz w:val="18"/>
      <w:lang w:eastAsia="en-US"/>
    </w:rPr>
  </w:style>
  <w:style w:type="character" w:customStyle="1" w:styleId="Heading1Char">
    <w:name w:val="Heading 1 Char"/>
    <w:link w:val="Heading1"/>
    <w:rsid w:val="003C4228"/>
    <w:rPr>
      <w:rFonts w:ascii="Arial" w:hAnsi="Arial"/>
      <w:sz w:val="36"/>
      <w:lang w:eastAsia="en-US"/>
    </w:rPr>
  </w:style>
  <w:style w:type="paragraph" w:styleId="NormalWeb">
    <w:name w:val="Normal (Web)"/>
    <w:basedOn w:val="Normal"/>
    <w:uiPriority w:val="99"/>
    <w:unhideWhenUsed/>
    <w:rsid w:val="00196DA0"/>
    <w:pPr>
      <w:spacing w:before="100" w:beforeAutospacing="1" w:after="100" w:afterAutospacing="1"/>
    </w:pPr>
    <w:rPr>
      <w:rFonts w:ascii="SimSun" w:hAnsi="SimSun" w:cs="SimSun"/>
      <w:sz w:val="24"/>
      <w:szCs w:val="24"/>
      <w:lang w:val="en-US" w:eastAsia="zh-CN"/>
    </w:rPr>
  </w:style>
  <w:style w:type="character" w:styleId="FootnoteReference">
    <w:name w:val="footnote reference"/>
    <w:rsid w:val="00C7100B"/>
    <w:rPr>
      <w:b/>
      <w:position w:val="6"/>
      <w:sz w:val="16"/>
    </w:rPr>
  </w:style>
  <w:style w:type="character" w:customStyle="1" w:styleId="NOChar">
    <w:name w:val="NO Char"/>
    <w:rsid w:val="00F10912"/>
    <w:rPr>
      <w:color w:val="000000"/>
      <w:lang w:val="en-GB" w:eastAsia="ja-JP" w:bidi="ar-SA"/>
    </w:rPr>
  </w:style>
  <w:style w:type="paragraph" w:customStyle="1" w:styleId="CRCoverPage">
    <w:name w:val="CR Cover Page"/>
    <w:rsid w:val="008F4EDF"/>
    <w:pPr>
      <w:spacing w:after="120"/>
    </w:pPr>
    <w:rPr>
      <w:rFonts w:ascii="Arial" w:hAnsi="Arial"/>
      <w:lang w:val="en-GB" w:eastAsia="en-US"/>
    </w:rPr>
  </w:style>
  <w:style w:type="character" w:customStyle="1" w:styleId="HeaderChar">
    <w:name w:val="Header Char"/>
    <w:link w:val="Header"/>
    <w:uiPriority w:val="99"/>
    <w:rsid w:val="00CC2199"/>
    <w:rPr>
      <w:rFonts w:ascii="Arial" w:hAnsi="Arial"/>
      <w:b/>
      <w:noProof/>
      <w:sz w:val="18"/>
      <w:lang w:val="en-GB" w:eastAsia="ja-JP"/>
    </w:rPr>
  </w:style>
  <w:style w:type="paragraph" w:styleId="Revision">
    <w:name w:val="Revision"/>
    <w:hidden/>
    <w:uiPriority w:val="99"/>
    <w:semiHidden/>
    <w:rsid w:val="0083482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355488">
      <w:bodyDiv w:val="1"/>
      <w:marLeft w:val="0"/>
      <w:marRight w:val="0"/>
      <w:marTop w:val="0"/>
      <w:marBottom w:val="0"/>
      <w:divBdr>
        <w:top w:val="none" w:sz="0" w:space="0" w:color="auto"/>
        <w:left w:val="none" w:sz="0" w:space="0" w:color="auto"/>
        <w:bottom w:val="none" w:sz="0" w:space="0" w:color="auto"/>
        <w:right w:val="none" w:sz="0" w:space="0" w:color="auto"/>
      </w:divBdr>
    </w:div>
    <w:div w:id="448472135">
      <w:bodyDiv w:val="1"/>
      <w:marLeft w:val="0"/>
      <w:marRight w:val="0"/>
      <w:marTop w:val="0"/>
      <w:marBottom w:val="0"/>
      <w:divBdr>
        <w:top w:val="none" w:sz="0" w:space="0" w:color="auto"/>
        <w:left w:val="none" w:sz="0" w:space="0" w:color="auto"/>
        <w:bottom w:val="none" w:sz="0" w:space="0" w:color="auto"/>
        <w:right w:val="none" w:sz="0" w:space="0" w:color="auto"/>
      </w:divBdr>
      <w:divsChild>
        <w:div w:id="1038777020">
          <w:marLeft w:val="1699"/>
          <w:marRight w:val="0"/>
          <w:marTop w:val="60"/>
          <w:marBottom w:val="0"/>
          <w:divBdr>
            <w:top w:val="none" w:sz="0" w:space="0" w:color="auto"/>
            <w:left w:val="none" w:sz="0" w:space="0" w:color="auto"/>
            <w:bottom w:val="none" w:sz="0" w:space="0" w:color="auto"/>
            <w:right w:val="none" w:sz="0" w:space="0" w:color="auto"/>
          </w:divBdr>
        </w:div>
      </w:divsChild>
    </w:div>
    <w:div w:id="787243129">
      <w:bodyDiv w:val="1"/>
      <w:marLeft w:val="0"/>
      <w:marRight w:val="0"/>
      <w:marTop w:val="0"/>
      <w:marBottom w:val="0"/>
      <w:divBdr>
        <w:top w:val="none" w:sz="0" w:space="0" w:color="auto"/>
        <w:left w:val="none" w:sz="0" w:space="0" w:color="auto"/>
        <w:bottom w:val="none" w:sz="0" w:space="0" w:color="auto"/>
        <w:right w:val="none" w:sz="0" w:space="0" w:color="auto"/>
      </w:divBdr>
    </w:div>
    <w:div w:id="820851535">
      <w:bodyDiv w:val="1"/>
      <w:marLeft w:val="0"/>
      <w:marRight w:val="0"/>
      <w:marTop w:val="0"/>
      <w:marBottom w:val="0"/>
      <w:divBdr>
        <w:top w:val="none" w:sz="0" w:space="0" w:color="auto"/>
        <w:left w:val="none" w:sz="0" w:space="0" w:color="auto"/>
        <w:bottom w:val="none" w:sz="0" w:space="0" w:color="auto"/>
        <w:right w:val="none" w:sz="0" w:space="0" w:color="auto"/>
      </w:divBdr>
    </w:div>
    <w:div w:id="923102619">
      <w:bodyDiv w:val="1"/>
      <w:marLeft w:val="0"/>
      <w:marRight w:val="0"/>
      <w:marTop w:val="0"/>
      <w:marBottom w:val="0"/>
      <w:divBdr>
        <w:top w:val="none" w:sz="0" w:space="0" w:color="auto"/>
        <w:left w:val="none" w:sz="0" w:space="0" w:color="auto"/>
        <w:bottom w:val="none" w:sz="0" w:space="0" w:color="auto"/>
        <w:right w:val="none" w:sz="0" w:space="0" w:color="auto"/>
      </w:divBdr>
    </w:div>
    <w:div w:id="1038580716">
      <w:bodyDiv w:val="1"/>
      <w:marLeft w:val="0"/>
      <w:marRight w:val="0"/>
      <w:marTop w:val="0"/>
      <w:marBottom w:val="0"/>
      <w:divBdr>
        <w:top w:val="none" w:sz="0" w:space="0" w:color="auto"/>
        <w:left w:val="none" w:sz="0" w:space="0" w:color="auto"/>
        <w:bottom w:val="none" w:sz="0" w:space="0" w:color="auto"/>
        <w:right w:val="none" w:sz="0" w:space="0" w:color="auto"/>
      </w:divBdr>
    </w:div>
    <w:div w:id="1446196604">
      <w:bodyDiv w:val="1"/>
      <w:marLeft w:val="0"/>
      <w:marRight w:val="0"/>
      <w:marTop w:val="0"/>
      <w:marBottom w:val="0"/>
      <w:divBdr>
        <w:top w:val="none" w:sz="0" w:space="0" w:color="auto"/>
        <w:left w:val="none" w:sz="0" w:space="0" w:color="auto"/>
        <w:bottom w:val="none" w:sz="0" w:space="0" w:color="auto"/>
        <w:right w:val="none" w:sz="0" w:space="0" w:color="auto"/>
      </w:divBdr>
    </w:div>
    <w:div w:id="1988244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image" Target="media/image5.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Drawing5.vsdx"/><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Visio_Drawing3.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24" Type="http://schemas.openxmlformats.org/officeDocument/2006/relationships/footer" Target="footer1.xml"/><Relationship Id="rId5" Type="http://schemas.openxmlformats.org/officeDocument/2006/relationships/styles" Target="styles.xml"/><Relationship Id="rId15" Type="http://schemas.openxmlformats.org/officeDocument/2006/relationships/package" Target="embeddings/Microsoft_Visio_Drawing2.vsdx"/><Relationship Id="rId23" Type="http://schemas.openxmlformats.org/officeDocument/2006/relationships/package" Target="embeddings/Microsoft_Visio_Drawing6.vsdx"/><Relationship Id="rId10" Type="http://schemas.openxmlformats.org/officeDocument/2006/relationships/image" Target="media/image1.emf"/><Relationship Id="rId19" Type="http://schemas.openxmlformats.org/officeDocument/2006/relationships/package" Target="embeddings/Microsoft_Visio_Drawing4.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07ba7dfd7305ec37ce8158c2e3c080bc">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a04aa1aa439d38d7b309999c505bdbfc"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341260-416D-476B-A532-9BFCA51E3A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3FEA15-0467-46E2-8774-468E5FD1B07B}">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B5E61DEB-D79F-4104-AEBB-E6D1D558540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11</Pages>
  <Words>2532</Words>
  <Characters>18650</Characters>
  <Application>Microsoft Office Word</Application>
  <DocSecurity>0</DocSecurity>
  <Lines>155</Lines>
  <Paragraphs>42</Paragraphs>
  <ScaleCrop>false</ScaleCrop>
  <HeadingPairs>
    <vt:vector size="2" baseType="variant">
      <vt:variant>
        <vt:lpstr>Title</vt:lpstr>
      </vt:variant>
      <vt:variant>
        <vt:i4>1</vt:i4>
      </vt:variant>
    </vt:vector>
  </HeadingPairs>
  <TitlesOfParts>
    <vt:vector size="1" baseType="lpstr">
      <vt:lpstr>3GPP TS 23.288</vt:lpstr>
    </vt:vector>
  </TitlesOfParts>
  <Manager/>
  <Company/>
  <LinksUpToDate>false</LinksUpToDate>
  <CharactersWithSpaces>21140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3GPP, 5G, Architecture, Network, Automation</cp:keywords>
  <dc:description/>
  <cp:lastModifiedBy>Ericsson User5</cp:lastModifiedBy>
  <cp:revision>30</cp:revision>
  <dcterms:created xsi:type="dcterms:W3CDTF">2024-04-17T02:01:00Z</dcterms:created>
  <dcterms:modified xsi:type="dcterms:W3CDTF">2024-04-18T08:59:00Z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(3)xjdnguCEGe6OhFjbB8+btUVGhQ76pBl1PgPepDmq63OOaRd001u0XH9uP/gCONEm45/bLm9e_x000d_
23Uv4ldloqR/bodwX84XnZNuJUlB+D10F9NI4225i22FmJ3/d7zbCQGORZGPrYIlWd0xVzjR_x000d_
RiOsr7YezwE0eG24bWSNfXePYR2QcWMWkpck1l2QRtTx0rQXA4h6nC0eEexNTiE/D1FJd21d_x000d_
fJtUMvynkLqgpHOsq6</vt:lpwstr>
  </property>
  <property fmtid="{D5CDD505-2E9C-101B-9397-08002B2CF9AE}" pid="3" name="_2015_ms_pID_7253431">
    <vt:lpwstr>F5ohA5e2Zr9QDF+7KT8b0qh0Ex8sWjjFLjwppnrwCFg6JY9DvnmJjz_x000d_
SDMomraxwIafFj7bTpTTz6llF2p/0y2ga3qXc6Ng/IMKwm/3OFY9/obQE3yze026AfTrbeBb_x000d_
Rd7P8zG2mRGp2Oc24JtXeykOgt67T2ZVA1EQo43iVfjf7sYeglmMoEfhjSR07/6l78PxIBim_x000d_
Z0kLVXjNCjjFDoO7wsdrcT19AjYsUN7Q8NjG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1555375361</vt:lpwstr>
  </property>
  <property fmtid="{D5CDD505-2E9C-101B-9397-08002B2CF9AE}" pid="8" name="_2015_ms_pID_7253432">
    <vt:lpwstr>YQ==</vt:lpwstr>
  </property>
  <property fmtid="{D5CDD505-2E9C-101B-9397-08002B2CF9AE}" pid="9" name="ContentTypeId">
    <vt:lpwstr>0x01010016D558C5159B8B4F9B176D7942557666</vt:lpwstr>
  </property>
  <property fmtid="{D5CDD505-2E9C-101B-9397-08002B2CF9AE}" pid="10" name="MediaServiceImageTags">
    <vt:lpwstr/>
  </property>
</Properties>
</file>